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FB71A49" w14:textId="49A4B9B3" w:rsidR="00B12BDA" w:rsidRPr="00331144" w:rsidRDefault="00B12BDA" w:rsidP="00C173F7">
      <w:pPr>
        <w:tabs>
          <w:tab w:val="left" w:leader="dot" w:pos="16443"/>
        </w:tabs>
        <w:spacing w:after="840"/>
        <w:rPr>
          <w:rFonts w:ascii="Cambria" w:hAnsi="Cambria"/>
          <w:sz w:val="22"/>
          <w:szCs w:val="22"/>
        </w:rPr>
      </w:pPr>
      <w:bookmarkStart w:id="0" w:name="_GoBack"/>
      <w:bookmarkEnd w:id="0"/>
      <w:r w:rsidRPr="00824D7E">
        <w:rPr>
          <w:rFonts w:ascii="Cambria" w:hAnsi="Cambria"/>
          <w:sz w:val="22"/>
          <w:szCs w:val="22"/>
          <w:highlight w:val="yellow"/>
        </w:rPr>
        <w:t xml:space="preserve">Okirat száma: </w:t>
      </w:r>
      <w:r w:rsidR="00A561FA" w:rsidRPr="00824D7E">
        <w:rPr>
          <w:rFonts w:ascii="Cambria" w:hAnsi="Cambria"/>
          <w:sz w:val="22"/>
          <w:szCs w:val="22"/>
          <w:highlight w:val="yellow"/>
        </w:rPr>
        <w:t>JOG</w:t>
      </w:r>
      <w:r w:rsidR="001A2EE6" w:rsidRPr="00824D7E">
        <w:rPr>
          <w:rFonts w:ascii="Cambria" w:hAnsi="Cambria"/>
          <w:sz w:val="22"/>
          <w:szCs w:val="22"/>
          <w:highlight w:val="yellow"/>
        </w:rPr>
        <w:t>/</w:t>
      </w:r>
      <w:r w:rsidR="00824D7E">
        <w:rPr>
          <w:rFonts w:ascii="Cambria" w:hAnsi="Cambria"/>
          <w:sz w:val="22"/>
          <w:szCs w:val="22"/>
          <w:highlight w:val="yellow"/>
        </w:rPr>
        <w:t>359-………….</w:t>
      </w:r>
      <w:r w:rsidR="00A561FA" w:rsidRPr="00824D7E">
        <w:rPr>
          <w:rFonts w:ascii="Cambria" w:hAnsi="Cambria"/>
          <w:sz w:val="22"/>
          <w:szCs w:val="22"/>
          <w:highlight w:val="yellow"/>
        </w:rPr>
        <w:t>/</w:t>
      </w:r>
      <w:r w:rsidR="001A2EE6" w:rsidRPr="00824D7E">
        <w:rPr>
          <w:rFonts w:ascii="Cambria" w:hAnsi="Cambria"/>
          <w:sz w:val="22"/>
          <w:szCs w:val="22"/>
          <w:highlight w:val="yellow"/>
        </w:rPr>
        <w:t>20</w:t>
      </w:r>
      <w:r w:rsidR="00F37B97" w:rsidRPr="00824D7E">
        <w:rPr>
          <w:rFonts w:ascii="Cambria" w:hAnsi="Cambria"/>
          <w:sz w:val="22"/>
          <w:szCs w:val="22"/>
          <w:highlight w:val="yellow"/>
        </w:rPr>
        <w:t>2</w:t>
      </w:r>
      <w:r w:rsidR="00744CE8" w:rsidRPr="00824D7E">
        <w:rPr>
          <w:rFonts w:ascii="Cambria" w:hAnsi="Cambria"/>
          <w:sz w:val="22"/>
          <w:szCs w:val="22"/>
          <w:highlight w:val="yellow"/>
        </w:rPr>
        <w:t>3</w:t>
      </w:r>
      <w:r w:rsidR="001A46FE" w:rsidRPr="00824D7E">
        <w:rPr>
          <w:rFonts w:ascii="Cambria" w:hAnsi="Cambria"/>
          <w:sz w:val="22"/>
          <w:szCs w:val="22"/>
          <w:highlight w:val="yellow"/>
        </w:rPr>
        <w:t>/</w:t>
      </w:r>
      <w:r w:rsidR="002B4221" w:rsidRPr="00824D7E">
        <w:rPr>
          <w:rFonts w:ascii="Cambria" w:hAnsi="Cambria"/>
          <w:sz w:val="22"/>
          <w:szCs w:val="22"/>
          <w:highlight w:val="yellow"/>
        </w:rPr>
        <w:t>DÓHSZK/</w:t>
      </w:r>
      <w:r w:rsidR="001A46FE" w:rsidRPr="00824D7E">
        <w:rPr>
          <w:rFonts w:ascii="Cambria" w:hAnsi="Cambria"/>
          <w:sz w:val="22"/>
          <w:szCs w:val="22"/>
          <w:highlight w:val="yellow"/>
        </w:rPr>
        <w:t>A</w:t>
      </w:r>
    </w:p>
    <w:p w14:paraId="7E7811CC" w14:textId="77777777" w:rsidR="00B12BDA" w:rsidRPr="00331144" w:rsidRDefault="00B12BDA" w:rsidP="00E57AA3">
      <w:pPr>
        <w:tabs>
          <w:tab w:val="left" w:leader="dot" w:pos="9072"/>
          <w:tab w:val="left" w:leader="dot" w:pos="16443"/>
        </w:tabs>
        <w:spacing w:before="480" w:after="480"/>
        <w:jc w:val="center"/>
        <w:rPr>
          <w:rFonts w:ascii="Cambria" w:hAnsi="Cambria"/>
          <w:sz w:val="28"/>
          <w:szCs w:val="28"/>
        </w:rPr>
      </w:pPr>
      <w:r w:rsidRPr="00331144">
        <w:rPr>
          <w:rFonts w:ascii="Cambria" w:hAnsi="Cambria"/>
          <w:sz w:val="40"/>
          <w:szCs w:val="24"/>
        </w:rPr>
        <w:t>Alapító okirat</w:t>
      </w:r>
      <w:r w:rsidRPr="00331144">
        <w:rPr>
          <w:rFonts w:ascii="Cambria" w:hAnsi="Cambria"/>
          <w:sz w:val="40"/>
          <w:szCs w:val="24"/>
        </w:rPr>
        <w:br/>
      </w:r>
      <w:r w:rsidRPr="00331144">
        <w:rPr>
          <w:rFonts w:ascii="Cambria" w:hAnsi="Cambria"/>
          <w:sz w:val="28"/>
          <w:szCs w:val="28"/>
        </w:rPr>
        <w:t>módosításokkal egységes szerkezetbe foglalva</w:t>
      </w:r>
    </w:p>
    <w:p w14:paraId="5F4FB08D" w14:textId="77777777" w:rsidR="00B12BDA" w:rsidRPr="00331144" w:rsidRDefault="00B12BDA" w:rsidP="0033080A">
      <w:pPr>
        <w:tabs>
          <w:tab w:val="left" w:leader="dot" w:pos="9072"/>
          <w:tab w:val="left" w:leader="dot" w:pos="16443"/>
        </w:tabs>
        <w:jc w:val="both"/>
        <w:rPr>
          <w:rFonts w:ascii="Cambria" w:hAnsi="Cambria" w:cs="Arial"/>
          <w:b/>
          <w:sz w:val="22"/>
          <w:szCs w:val="22"/>
        </w:rPr>
      </w:pPr>
      <w:r w:rsidRPr="00331144">
        <w:rPr>
          <w:rFonts w:ascii="Cambria" w:hAnsi="Cambria" w:cs="Arial"/>
          <w:b/>
          <w:sz w:val="22"/>
          <w:szCs w:val="22"/>
        </w:rPr>
        <w:t>Az államháztartásról szóló 2011. évi CXCV. törvény 8/A. §-a és a nemzeti köznevelésről szóló 2011. évi CXC. törvény 21. § (2)</w:t>
      </w:r>
      <w:r w:rsidR="00FE2FEA">
        <w:rPr>
          <w:rFonts w:ascii="Cambria" w:hAnsi="Cambria" w:cs="Arial"/>
          <w:b/>
          <w:sz w:val="22"/>
          <w:szCs w:val="22"/>
        </w:rPr>
        <w:t xml:space="preserve"> és (3)</w:t>
      </w:r>
      <w:r w:rsidRPr="00331144">
        <w:rPr>
          <w:rFonts w:ascii="Cambria" w:hAnsi="Cambria" w:cs="Arial"/>
          <w:b/>
          <w:sz w:val="22"/>
          <w:szCs w:val="22"/>
        </w:rPr>
        <w:t xml:space="preserve"> </w:t>
      </w:r>
      <w:r w:rsidR="00EF09D5">
        <w:rPr>
          <w:rFonts w:ascii="Cambria" w:hAnsi="Cambria" w:cs="Arial"/>
          <w:b/>
          <w:sz w:val="22"/>
          <w:szCs w:val="22"/>
        </w:rPr>
        <w:t xml:space="preserve">bekezdése </w:t>
      </w:r>
      <w:r w:rsidRPr="00331144">
        <w:rPr>
          <w:rFonts w:ascii="Cambria" w:hAnsi="Cambria" w:cs="Arial"/>
          <w:b/>
          <w:sz w:val="22"/>
          <w:szCs w:val="22"/>
        </w:rPr>
        <w:t xml:space="preserve">alapján a </w:t>
      </w:r>
      <w:r w:rsidRPr="00331144">
        <w:rPr>
          <w:rFonts w:ascii="Cambria" w:hAnsi="Cambria" w:cs="Arial"/>
          <w:sz w:val="22"/>
          <w:szCs w:val="22"/>
        </w:rPr>
        <w:t xml:space="preserve">Dunakeszi Óvodai és Humán Szolgáltató Központ és Könyvtár </w:t>
      </w:r>
      <w:r w:rsidRPr="00331144">
        <w:rPr>
          <w:rFonts w:ascii="Cambria" w:hAnsi="Cambria" w:cs="Arial"/>
          <w:b/>
          <w:sz w:val="22"/>
          <w:szCs w:val="22"/>
        </w:rPr>
        <w:t>alapító okiratát a következők szerint adom ki:</w:t>
      </w:r>
    </w:p>
    <w:p w14:paraId="0F34EB5D" w14:textId="77777777" w:rsidR="00B12BDA" w:rsidRPr="00331144" w:rsidRDefault="00B12BDA" w:rsidP="001843AB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Pr="00331144">
        <w:rPr>
          <w:rFonts w:ascii="Cambria" w:hAnsi="Cambria"/>
          <w:b/>
          <w:sz w:val="28"/>
          <w:szCs w:val="24"/>
        </w:rPr>
        <w:br/>
        <w:t>megnevezése, székhelye, telephelye</w:t>
      </w:r>
    </w:p>
    <w:p w14:paraId="7C3615F7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072"/>
          <w:tab w:val="left" w:leader="dot" w:pos="16443"/>
        </w:tabs>
        <w:spacing w:before="8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</w:t>
      </w:r>
    </w:p>
    <w:p w14:paraId="41F5940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Óvodai és Humán Szolgáltató Központ és Könyvtár</w:t>
      </w:r>
    </w:p>
    <w:p w14:paraId="053B93CD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röv</w:t>
      </w:r>
      <w:r w:rsidRPr="00331144">
        <w:rPr>
          <w:rFonts w:ascii="Cambria" w:hAnsi="Cambria"/>
          <w:sz w:val="22"/>
          <w:szCs w:val="22"/>
          <w:lang w:eastAsia="en-US"/>
        </w:rPr>
        <w:t>idített neve:</w:t>
      </w:r>
      <w:r w:rsidRPr="00331144">
        <w:rPr>
          <w:rFonts w:ascii="Cambria" w:hAnsi="Cambria" w:cs="Arial"/>
          <w:sz w:val="22"/>
          <w:szCs w:val="22"/>
        </w:rPr>
        <w:t xml:space="preserve"> DÓHSZK</w:t>
      </w:r>
    </w:p>
    <w:p w14:paraId="59A1E41B" w14:textId="77777777" w:rsidR="00B12BDA" w:rsidRPr="00331144" w:rsidRDefault="00B12BDA" w:rsidP="009E637A">
      <w:pPr>
        <w:pStyle w:val="Listaszerbekezds1"/>
        <w:numPr>
          <w:ilvl w:val="1"/>
          <w:numId w:val="1"/>
        </w:numPr>
        <w:tabs>
          <w:tab w:val="left" w:leader="dot" w:pos="36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4"/>
        </w:rPr>
        <w:t>A költségvetési szerv</w:t>
      </w:r>
    </w:p>
    <w:p w14:paraId="32B8C856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Dunakeszi, </w:t>
      </w:r>
      <w:r w:rsidR="00560763" w:rsidRPr="00331144">
        <w:rPr>
          <w:rFonts w:ascii="Cambria" w:hAnsi="Cambria" w:cs="Arial"/>
          <w:sz w:val="22"/>
          <w:szCs w:val="22"/>
        </w:rPr>
        <w:t>Budai Nagy Antal utca 4-8.</w:t>
      </w:r>
    </w:p>
    <w:p w14:paraId="75EA4DA0" w14:textId="77777777" w:rsidR="00B12BDA" w:rsidRPr="008F251E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telep</w:t>
      </w:r>
      <w:r w:rsidRPr="00331144">
        <w:rPr>
          <w:rFonts w:ascii="Cambria" w:hAnsi="Cambria"/>
          <w:sz w:val="22"/>
          <w:szCs w:val="24"/>
          <w:lang w:eastAsia="en-US"/>
        </w:rPr>
        <w:t>helye</w:t>
      </w:r>
      <w:r w:rsidRPr="00331144">
        <w:rPr>
          <w:rFonts w:ascii="Cambria" w:hAnsi="Cambria"/>
          <w:sz w:val="22"/>
          <w:szCs w:val="24"/>
        </w:rPr>
        <w:t>(i):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29"/>
        <w:gridCol w:w="4192"/>
        <w:gridCol w:w="4471"/>
      </w:tblGrid>
      <w:tr w:rsidR="008F251E" w:rsidRPr="00331144" w14:paraId="2C1B5F3D" w14:textId="77777777" w:rsidTr="009E5904">
        <w:tc>
          <w:tcPr>
            <w:tcW w:w="288" w:type="pct"/>
            <w:vAlign w:val="center"/>
          </w:tcPr>
          <w:p w14:paraId="38B0F0C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7711F3A8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megnevezése</w:t>
            </w:r>
          </w:p>
        </w:tc>
        <w:tc>
          <w:tcPr>
            <w:tcW w:w="2432" w:type="pct"/>
          </w:tcPr>
          <w:p w14:paraId="06BD6D6B" w14:textId="77777777" w:rsidR="008F251E" w:rsidRPr="00331144" w:rsidRDefault="008F251E" w:rsidP="009E5904">
            <w:pPr>
              <w:tabs>
                <w:tab w:val="left" w:leader="dot" w:pos="9072"/>
                <w:tab w:val="left" w:leader="dot" w:pos="9639"/>
                <w:tab w:val="left" w:leader="dot" w:pos="16443"/>
              </w:tabs>
              <w:spacing w:before="80"/>
              <w:ind w:right="-1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telephely címe</w:t>
            </w:r>
          </w:p>
        </w:tc>
      </w:tr>
      <w:tr w:rsidR="008F251E" w:rsidRPr="00331144" w14:paraId="3C8AD811" w14:textId="77777777" w:rsidTr="009E5904">
        <w:trPr>
          <w:trHeight w:val="331"/>
        </w:trPr>
        <w:tc>
          <w:tcPr>
            <w:tcW w:w="288" w:type="pct"/>
            <w:vAlign w:val="center"/>
          </w:tcPr>
          <w:p w14:paraId="312177E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2280" w:type="pct"/>
          </w:tcPr>
          <w:p w14:paraId="6C02DE5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Gazdasági Osztály</w:t>
            </w:r>
          </w:p>
        </w:tc>
        <w:tc>
          <w:tcPr>
            <w:tcW w:w="2432" w:type="pct"/>
          </w:tcPr>
          <w:p w14:paraId="4517C91B" w14:textId="417B3A5E" w:rsidR="008F251E" w:rsidRPr="00331144" w:rsidRDefault="008F251E" w:rsidP="00B970A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</w:t>
            </w:r>
            <w:r w:rsidR="00B970A9">
              <w:rPr>
                <w:rFonts w:ascii="Cambria" w:hAnsi="Cambria" w:cs="Arial"/>
                <w:sz w:val="22"/>
                <w:szCs w:val="22"/>
              </w:rPr>
              <w:t xml:space="preserve"> utca</w:t>
            </w:r>
            <w:r w:rsidRPr="00331144">
              <w:rPr>
                <w:rFonts w:ascii="Cambria" w:hAnsi="Cambria" w:cs="Arial"/>
                <w:sz w:val="22"/>
                <w:szCs w:val="22"/>
              </w:rPr>
              <w:t>11.</w:t>
            </w:r>
          </w:p>
        </w:tc>
      </w:tr>
      <w:tr w:rsidR="008F251E" w:rsidRPr="00331144" w14:paraId="4B1EA8D5" w14:textId="77777777" w:rsidTr="009E5904">
        <w:trPr>
          <w:trHeight w:val="854"/>
        </w:trPr>
        <w:tc>
          <w:tcPr>
            <w:tcW w:w="288" w:type="pct"/>
            <w:vAlign w:val="center"/>
          </w:tcPr>
          <w:p w14:paraId="358FD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  <w:p w14:paraId="69C6C253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2280" w:type="pct"/>
          </w:tcPr>
          <w:p w14:paraId="0919CE8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Szolgálat Szakmai Egység</w:t>
            </w:r>
          </w:p>
          <w:p w14:paraId="3E1606B6" w14:textId="77777777" w:rsidR="008F251E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Család és Gyermekjóléti Járási Szolgáltatási Szakmai Egység</w:t>
            </w:r>
          </w:p>
          <w:p w14:paraId="6E0C47E2" w14:textId="77777777" w:rsidR="00C74C28" w:rsidRPr="00331144" w:rsidRDefault="00C74C28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0E3C6B">
              <w:rPr>
                <w:rFonts w:ascii="Cambria" w:hAnsi="Cambria" w:cs="Arial"/>
                <w:sz w:val="22"/>
                <w:szCs w:val="22"/>
              </w:rPr>
              <w:t>Óvodai és Iskolai Szociális Segítő Szakmai Egység</w:t>
            </w:r>
          </w:p>
        </w:tc>
        <w:tc>
          <w:tcPr>
            <w:tcW w:w="2432" w:type="pct"/>
          </w:tcPr>
          <w:p w14:paraId="682EAC2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Bajcsy-Zsilinszky utca 32.</w:t>
            </w:r>
          </w:p>
          <w:p w14:paraId="618F222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</w:tr>
      <w:tr w:rsidR="008F251E" w:rsidRPr="00331144" w14:paraId="6CF77961" w14:textId="77777777" w:rsidTr="009E5904">
        <w:tc>
          <w:tcPr>
            <w:tcW w:w="288" w:type="pct"/>
            <w:vAlign w:val="center"/>
          </w:tcPr>
          <w:p w14:paraId="723FCBB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2280" w:type="pct"/>
          </w:tcPr>
          <w:p w14:paraId="1477319B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2432" w:type="pct"/>
          </w:tcPr>
          <w:p w14:paraId="3BB6C02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Fóti út 2.</w:t>
            </w:r>
          </w:p>
        </w:tc>
      </w:tr>
      <w:tr w:rsidR="008F251E" w:rsidRPr="00331144" w14:paraId="1F5C981D" w14:textId="77777777" w:rsidTr="009E5904">
        <w:tc>
          <w:tcPr>
            <w:tcW w:w="288" w:type="pct"/>
            <w:vAlign w:val="center"/>
          </w:tcPr>
          <w:p w14:paraId="6CF861D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2280" w:type="pct"/>
          </w:tcPr>
          <w:p w14:paraId="0FCD783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58891E4F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Garas utca 28.</w:t>
            </w:r>
          </w:p>
        </w:tc>
      </w:tr>
      <w:tr w:rsidR="008F251E" w:rsidRPr="00331144" w14:paraId="0CEE661D" w14:textId="77777777" w:rsidTr="009E5904">
        <w:tc>
          <w:tcPr>
            <w:tcW w:w="288" w:type="pct"/>
            <w:vAlign w:val="center"/>
          </w:tcPr>
          <w:p w14:paraId="3E445B1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2280" w:type="pct"/>
          </w:tcPr>
          <w:p w14:paraId="5F6750E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Bölcsőde</w:t>
            </w:r>
          </w:p>
        </w:tc>
        <w:tc>
          <w:tcPr>
            <w:tcW w:w="2432" w:type="pct"/>
          </w:tcPr>
          <w:p w14:paraId="1998908E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12.</w:t>
            </w:r>
          </w:p>
        </w:tc>
      </w:tr>
      <w:tr w:rsidR="008F251E" w:rsidRPr="00331144" w14:paraId="51E2BAF8" w14:textId="77777777" w:rsidTr="009E5904">
        <w:tc>
          <w:tcPr>
            <w:tcW w:w="288" w:type="pct"/>
          </w:tcPr>
          <w:p w14:paraId="30D027C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2280" w:type="pct"/>
          </w:tcPr>
          <w:p w14:paraId="3C939EF7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32" w:type="pct"/>
          </w:tcPr>
          <w:p w14:paraId="06464C1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8F251E" w:rsidRPr="00331144" w14:paraId="02CD9D83" w14:textId="77777777" w:rsidTr="009E5904">
        <w:tc>
          <w:tcPr>
            <w:tcW w:w="288" w:type="pct"/>
          </w:tcPr>
          <w:p w14:paraId="022B8C0C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2280" w:type="pct"/>
          </w:tcPr>
          <w:p w14:paraId="5BA85491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Kölcsey Ferenc Városi Könyvtár 1. sz. Fiókkönyvtára </w:t>
            </w:r>
          </w:p>
        </w:tc>
        <w:tc>
          <w:tcPr>
            <w:tcW w:w="2432" w:type="pct"/>
          </w:tcPr>
          <w:p w14:paraId="63C11EF6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</w:tr>
      <w:tr w:rsidR="008F251E" w:rsidRPr="00331144" w14:paraId="7B87CFBD" w14:textId="77777777" w:rsidTr="009E5904">
        <w:tc>
          <w:tcPr>
            <w:tcW w:w="288" w:type="pct"/>
          </w:tcPr>
          <w:p w14:paraId="25204B69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2280" w:type="pct"/>
          </w:tcPr>
          <w:p w14:paraId="62F9C40D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Könyvtári Raktár</w:t>
            </w:r>
          </w:p>
        </w:tc>
        <w:tc>
          <w:tcPr>
            <w:tcW w:w="2432" w:type="pct"/>
          </w:tcPr>
          <w:p w14:paraId="22E30D74" w14:textId="77777777" w:rsidR="008F251E" w:rsidRPr="0033114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2120 Dunakeszi, Kincsem utca 2</w:t>
            </w:r>
            <w:r w:rsidRPr="00331144">
              <w:rPr>
                <w:rFonts w:ascii="Cambria" w:hAnsi="Cambria" w:cs="Arial"/>
                <w:sz w:val="22"/>
                <w:szCs w:val="22"/>
              </w:rPr>
              <w:t>.</w:t>
            </w:r>
            <w:r>
              <w:rPr>
                <w:rFonts w:ascii="Cambria" w:hAnsi="Cambria" w:cs="Arial"/>
                <w:sz w:val="22"/>
                <w:szCs w:val="22"/>
              </w:rPr>
              <w:t xml:space="preserve"> </w:t>
            </w:r>
            <w:r w:rsidRPr="00331144">
              <w:rPr>
                <w:rFonts w:ascii="Cambria" w:hAnsi="Cambria" w:cs="Arial"/>
                <w:sz w:val="22"/>
                <w:szCs w:val="22"/>
              </w:rPr>
              <w:t>(hrsz. 3035/4.)</w:t>
            </w:r>
          </w:p>
        </w:tc>
      </w:tr>
      <w:tr w:rsidR="008F251E" w:rsidRPr="00331144" w14:paraId="62C8981D" w14:textId="77777777" w:rsidTr="009E5904">
        <w:tc>
          <w:tcPr>
            <w:tcW w:w="288" w:type="pct"/>
          </w:tcPr>
          <w:p w14:paraId="24397322" w14:textId="77777777" w:rsidR="008F251E" w:rsidRPr="00586BE4" w:rsidRDefault="008F251E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2280" w:type="pct"/>
          </w:tcPr>
          <w:p w14:paraId="4B02A15D" w14:textId="77777777" w:rsidR="008F251E" w:rsidRPr="00586BE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2432" w:type="pct"/>
          </w:tcPr>
          <w:p w14:paraId="3EF54799" w14:textId="0FA97466" w:rsidR="008F251E" w:rsidRPr="00586BE4" w:rsidRDefault="008F251E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 xml:space="preserve">2120 Dunakeszi, </w:t>
            </w:r>
            <w:r w:rsidR="000E45B7" w:rsidRPr="00586BE4">
              <w:rPr>
                <w:rFonts w:ascii="Cambria" w:hAnsi="Cambria" w:cs="Arial"/>
                <w:sz w:val="22"/>
                <w:szCs w:val="22"/>
              </w:rPr>
              <w:t xml:space="preserve">Brunszvik utca 1. </w:t>
            </w:r>
            <w:r w:rsidR="00201CA4" w:rsidRPr="00586BE4">
              <w:rPr>
                <w:rFonts w:ascii="Cambria" w:hAnsi="Cambria" w:cs="Arial"/>
                <w:sz w:val="22"/>
                <w:szCs w:val="22"/>
              </w:rPr>
              <w:t>(hrsz. 056/29</w:t>
            </w:r>
            <w:r w:rsidRPr="00586BE4">
              <w:rPr>
                <w:rFonts w:ascii="Cambria" w:hAnsi="Cambria" w:cs="Arial"/>
                <w:sz w:val="22"/>
                <w:szCs w:val="22"/>
              </w:rPr>
              <w:t>)</w:t>
            </w:r>
          </w:p>
        </w:tc>
      </w:tr>
      <w:tr w:rsidR="00FE2FEA" w:rsidRPr="00331144" w14:paraId="143D3CEB" w14:textId="77777777" w:rsidTr="009E5904">
        <w:tc>
          <w:tcPr>
            <w:tcW w:w="288" w:type="pct"/>
          </w:tcPr>
          <w:p w14:paraId="44808114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2280" w:type="pct"/>
          </w:tcPr>
          <w:p w14:paraId="10E4AF5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2432" w:type="pct"/>
          </w:tcPr>
          <w:p w14:paraId="3028471F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E2FEA" w:rsidRPr="00331144" w14:paraId="00DA32FC" w14:textId="77777777" w:rsidTr="009E5904">
        <w:tc>
          <w:tcPr>
            <w:tcW w:w="288" w:type="pct"/>
          </w:tcPr>
          <w:p w14:paraId="0C56AFE2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2280" w:type="pct"/>
          </w:tcPr>
          <w:p w14:paraId="74A6208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2432" w:type="pct"/>
          </w:tcPr>
          <w:p w14:paraId="243ADA6C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E2FEA" w:rsidRPr="00331144" w14:paraId="0A001E93" w14:textId="77777777" w:rsidTr="009E5904">
        <w:tc>
          <w:tcPr>
            <w:tcW w:w="288" w:type="pct"/>
          </w:tcPr>
          <w:p w14:paraId="4DE2A7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2280" w:type="pct"/>
          </w:tcPr>
          <w:p w14:paraId="0B42499B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2432" w:type="pct"/>
          </w:tcPr>
          <w:p w14:paraId="090E708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E2FEA" w:rsidRPr="00331144" w14:paraId="6DA9FDF7" w14:textId="77777777" w:rsidTr="009E5904">
        <w:tc>
          <w:tcPr>
            <w:tcW w:w="288" w:type="pct"/>
          </w:tcPr>
          <w:p w14:paraId="41A1A8F8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lastRenderedPageBreak/>
              <w:t>13</w:t>
            </w:r>
          </w:p>
        </w:tc>
        <w:tc>
          <w:tcPr>
            <w:tcW w:w="2280" w:type="pct"/>
          </w:tcPr>
          <w:p w14:paraId="71DC1B71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2432" w:type="pct"/>
          </w:tcPr>
          <w:p w14:paraId="2415A6B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E2FEA" w:rsidRPr="00331144" w14:paraId="479599ED" w14:textId="77777777" w:rsidTr="009E5904">
        <w:tc>
          <w:tcPr>
            <w:tcW w:w="288" w:type="pct"/>
          </w:tcPr>
          <w:p w14:paraId="2D80E91D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2280" w:type="pct"/>
          </w:tcPr>
          <w:p w14:paraId="457BC517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2432" w:type="pct"/>
          </w:tcPr>
          <w:p w14:paraId="3844EF1A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E2FEA" w:rsidRPr="00331144" w14:paraId="2901EB16" w14:textId="77777777" w:rsidTr="009E5904">
        <w:tc>
          <w:tcPr>
            <w:tcW w:w="288" w:type="pct"/>
          </w:tcPr>
          <w:p w14:paraId="513EFF00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2280" w:type="pct"/>
          </w:tcPr>
          <w:p w14:paraId="78C97E09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2432" w:type="pct"/>
          </w:tcPr>
          <w:p w14:paraId="64F513B5" w14:textId="77777777" w:rsidR="00FE2FEA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E2FEA" w:rsidRPr="00331144" w14:paraId="1B2F9A74" w14:textId="77777777" w:rsidTr="00586BE4">
        <w:tc>
          <w:tcPr>
            <w:tcW w:w="288" w:type="pct"/>
            <w:shd w:val="clear" w:color="auto" w:fill="auto"/>
          </w:tcPr>
          <w:p w14:paraId="49A466C9" w14:textId="77777777" w:rsidR="00FE2FEA" w:rsidRPr="00586BE4" w:rsidRDefault="00FE2FEA" w:rsidP="009E5904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2280" w:type="pct"/>
            <w:shd w:val="clear" w:color="auto" w:fill="auto"/>
          </w:tcPr>
          <w:p w14:paraId="430804E9" w14:textId="77777777" w:rsidR="00FE2FEA" w:rsidRPr="00586BE4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2432" w:type="pct"/>
            <w:shd w:val="clear" w:color="auto" w:fill="auto"/>
          </w:tcPr>
          <w:p w14:paraId="25B13AF5" w14:textId="01862F3A" w:rsidR="00FE2FEA" w:rsidRPr="00586BE4" w:rsidRDefault="00FE2FEA" w:rsidP="009E5904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2120 Dunakes</w:t>
            </w:r>
            <w:r w:rsidR="00201CA4" w:rsidRPr="00586BE4">
              <w:rPr>
                <w:rFonts w:ascii="Cambria" w:eastAsia="Times New Roman" w:hAnsi="Cambria" w:cs="Arial"/>
                <w:sz w:val="22"/>
                <w:szCs w:val="22"/>
              </w:rPr>
              <w:t>zi, Brunszvik utca</w:t>
            </w:r>
            <w:r w:rsidR="00DA690D"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3.</w:t>
            </w:r>
            <w:r w:rsidR="00201CA4"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</w:t>
            </w:r>
            <w:r w:rsidR="002A739D" w:rsidRPr="00586BE4">
              <w:rPr>
                <w:rFonts w:ascii="Cambria" w:eastAsia="Times New Roman" w:hAnsi="Cambria" w:cs="Arial"/>
                <w:sz w:val="22"/>
                <w:szCs w:val="22"/>
              </w:rPr>
              <w:t>(</w:t>
            </w:r>
            <w:r w:rsidR="00201CA4" w:rsidRPr="00586BE4">
              <w:rPr>
                <w:rFonts w:ascii="Cambria" w:eastAsia="Times New Roman" w:hAnsi="Cambria" w:cs="Arial"/>
                <w:sz w:val="22"/>
                <w:szCs w:val="22"/>
              </w:rPr>
              <w:t>hrsz: 056/35</w:t>
            </w:r>
            <w:r w:rsidR="002A739D" w:rsidRPr="00586BE4">
              <w:rPr>
                <w:rFonts w:ascii="Cambria" w:eastAsia="Times New Roman" w:hAnsi="Cambria" w:cs="Arial"/>
                <w:sz w:val="22"/>
                <w:szCs w:val="22"/>
              </w:rPr>
              <w:t>)</w:t>
            </w:r>
          </w:p>
        </w:tc>
      </w:tr>
    </w:tbl>
    <w:p w14:paraId="0C4518A1" w14:textId="77777777" w:rsidR="00B12BDA" w:rsidRPr="00331144" w:rsidRDefault="00B12BDA" w:rsidP="00C74C28">
      <w:pPr>
        <w:pStyle w:val="Listaszerbekezds1"/>
        <w:numPr>
          <w:ilvl w:val="0"/>
          <w:numId w:val="1"/>
        </w:numPr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</w:t>
      </w:r>
      <w:r w:rsidR="00AE71B6" w:rsidRPr="00331144">
        <w:rPr>
          <w:rFonts w:ascii="Cambria" w:hAnsi="Cambria"/>
          <w:b/>
          <w:sz w:val="28"/>
          <w:szCs w:val="24"/>
        </w:rPr>
        <w:t xml:space="preserve"> </w:t>
      </w:r>
      <w:r w:rsidRPr="00331144">
        <w:rPr>
          <w:rFonts w:ascii="Cambria" w:hAnsi="Cambria"/>
          <w:b/>
          <w:sz w:val="28"/>
          <w:szCs w:val="24"/>
        </w:rPr>
        <w:t>alapításával és megszűnésével összefüggő rendelkezések</w:t>
      </w:r>
    </w:p>
    <w:p w14:paraId="51CE8CB6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alapításának dátuma:</w:t>
      </w:r>
      <w:r w:rsidRPr="00331144">
        <w:rPr>
          <w:rFonts w:ascii="Cambria" w:hAnsi="Cambria" w:cs="Arial"/>
          <w:sz w:val="22"/>
          <w:szCs w:val="22"/>
        </w:rPr>
        <w:t xml:space="preserve"> 2012. október 1.</w:t>
      </w:r>
    </w:p>
    <w:p w14:paraId="7BF9131B" w14:textId="5D103C24" w:rsidR="00B12BDA" w:rsidRPr="00331144" w:rsidDel="00BB34DE" w:rsidRDefault="00B12BDA" w:rsidP="00D97AB3">
      <w:pPr>
        <w:pStyle w:val="Listaszerbekezds1"/>
        <w:tabs>
          <w:tab w:val="left" w:pos="540"/>
          <w:tab w:val="left" w:leader="dot" w:pos="9781"/>
          <w:tab w:val="left" w:leader="dot" w:pos="16443"/>
        </w:tabs>
        <w:spacing w:before="240"/>
        <w:ind w:left="567" w:right="-1"/>
        <w:contextualSpacing w:val="0"/>
        <w:jc w:val="both"/>
        <w:rPr>
          <w:del w:id="1" w:author="dr. Schindler-Baranyai Lilla" w:date="2023-11-09T07:59:00Z"/>
          <w:rFonts w:ascii="Cambria" w:hAnsi="Cambria"/>
          <w:sz w:val="22"/>
          <w:szCs w:val="22"/>
        </w:rPr>
      </w:pPr>
    </w:p>
    <w:p w14:paraId="1D5EEFB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alapítására, átalakítására, megszüntetésére jogosult szerv</w:t>
      </w:r>
    </w:p>
    <w:p w14:paraId="5E1F1187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68F03DE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134"/>
          <w:tab w:val="left" w:leader="dot" w:pos="9781"/>
          <w:tab w:val="left" w:leader="dot" w:pos="16443"/>
        </w:tabs>
        <w:spacing w:before="80"/>
        <w:ind w:right="-1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6383F3A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</w:t>
      </w:r>
      <w:r w:rsidRPr="00331144">
        <w:rPr>
          <w:rFonts w:ascii="Cambria" w:hAnsi="Cambria"/>
          <w:sz w:val="22"/>
          <w:szCs w:val="24"/>
        </w:rPr>
        <w:t>költségvetési</w:t>
      </w:r>
      <w:r w:rsidRPr="00331144">
        <w:rPr>
          <w:rFonts w:ascii="Cambria" w:hAnsi="Cambria"/>
          <w:sz w:val="22"/>
          <w:szCs w:val="22"/>
        </w:rPr>
        <w:t xml:space="preserve"> szerv jogelőd költségvetési szervének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4208"/>
        <w:gridCol w:w="4454"/>
      </w:tblGrid>
      <w:tr w:rsidR="00B12BDA" w:rsidRPr="00331144" w14:paraId="209B1131" w14:textId="77777777" w:rsidTr="00D32F21">
        <w:tc>
          <w:tcPr>
            <w:tcW w:w="288" w:type="pct"/>
            <w:vAlign w:val="center"/>
          </w:tcPr>
          <w:p w14:paraId="5826351D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</w:p>
        </w:tc>
        <w:tc>
          <w:tcPr>
            <w:tcW w:w="2289" w:type="pct"/>
          </w:tcPr>
          <w:p w14:paraId="4CD07A4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megnevezése</w:t>
            </w:r>
          </w:p>
        </w:tc>
        <w:tc>
          <w:tcPr>
            <w:tcW w:w="2423" w:type="pct"/>
          </w:tcPr>
          <w:p w14:paraId="74EF6FA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székhelye</w:t>
            </w:r>
          </w:p>
        </w:tc>
      </w:tr>
      <w:tr w:rsidR="00B12BDA" w:rsidRPr="00331144" w14:paraId="398DAB09" w14:textId="77777777" w:rsidTr="00D32F21">
        <w:tc>
          <w:tcPr>
            <w:tcW w:w="288" w:type="pct"/>
            <w:vAlign w:val="center"/>
          </w:tcPr>
          <w:p w14:paraId="77EF4F3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</w:t>
            </w:r>
          </w:p>
        </w:tc>
        <w:tc>
          <w:tcPr>
            <w:tcW w:w="2289" w:type="pct"/>
          </w:tcPr>
          <w:p w14:paraId="32BE65E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Eszterlánc Óvoda</w:t>
            </w:r>
          </w:p>
        </w:tc>
        <w:tc>
          <w:tcPr>
            <w:tcW w:w="2423" w:type="pct"/>
          </w:tcPr>
          <w:p w14:paraId="4D57BA2A" w14:textId="77777777" w:rsidR="00B12BDA" w:rsidRPr="00331144" w:rsidRDefault="00B12BDA" w:rsidP="00700713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Budai N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 xml:space="preserve">agy </w:t>
            </w:r>
            <w:r w:rsidRPr="00331144">
              <w:rPr>
                <w:rFonts w:ascii="Cambria" w:hAnsi="Cambria" w:cs="Arial"/>
                <w:sz w:val="22"/>
                <w:szCs w:val="22"/>
              </w:rPr>
              <w:t>A</w:t>
            </w:r>
            <w:r w:rsidR="00700713" w:rsidRPr="00331144">
              <w:rPr>
                <w:rFonts w:ascii="Cambria" w:hAnsi="Cambria" w:cs="Arial"/>
                <w:sz w:val="22"/>
                <w:szCs w:val="22"/>
              </w:rPr>
              <w:t>ntal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utca 4-8.</w:t>
            </w:r>
          </w:p>
        </w:tc>
      </w:tr>
      <w:tr w:rsidR="00B12BDA" w:rsidRPr="00331144" w14:paraId="3E2A66B3" w14:textId="77777777" w:rsidTr="00D32F21">
        <w:tc>
          <w:tcPr>
            <w:tcW w:w="288" w:type="pct"/>
            <w:vAlign w:val="center"/>
          </w:tcPr>
          <w:p w14:paraId="0AE74094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</w:t>
            </w:r>
          </w:p>
        </w:tc>
        <w:tc>
          <w:tcPr>
            <w:tcW w:w="2289" w:type="pct"/>
          </w:tcPr>
          <w:p w14:paraId="64A52C1B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Játszóház Óvoda</w:t>
            </w:r>
          </w:p>
        </w:tc>
        <w:tc>
          <w:tcPr>
            <w:tcW w:w="2423" w:type="pct"/>
          </w:tcPr>
          <w:p w14:paraId="2F99E67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B12BDA" w:rsidRPr="00331144" w14:paraId="0EEC7DB3" w14:textId="77777777" w:rsidTr="00D32F21">
        <w:tc>
          <w:tcPr>
            <w:tcW w:w="288" w:type="pct"/>
            <w:vAlign w:val="center"/>
          </w:tcPr>
          <w:p w14:paraId="7BB2BF35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</w:t>
            </w:r>
          </w:p>
        </w:tc>
        <w:tc>
          <w:tcPr>
            <w:tcW w:w="2289" w:type="pct"/>
          </w:tcPr>
          <w:p w14:paraId="135E60D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Piros Óvoda</w:t>
            </w:r>
          </w:p>
        </w:tc>
        <w:tc>
          <w:tcPr>
            <w:tcW w:w="2423" w:type="pct"/>
          </w:tcPr>
          <w:p w14:paraId="26B528D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Hunyadi út 70.</w:t>
            </w:r>
          </w:p>
        </w:tc>
      </w:tr>
      <w:tr w:rsidR="00B12BDA" w:rsidRPr="00331144" w14:paraId="25D1313C" w14:textId="77777777" w:rsidTr="00D32F21">
        <w:tc>
          <w:tcPr>
            <w:tcW w:w="288" w:type="pct"/>
            <w:vAlign w:val="center"/>
          </w:tcPr>
          <w:p w14:paraId="219EFB5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</w:t>
            </w:r>
          </w:p>
        </w:tc>
        <w:tc>
          <w:tcPr>
            <w:tcW w:w="2289" w:type="pct"/>
          </w:tcPr>
          <w:p w14:paraId="6B1D2519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Kölcsey Ferenc Városi Könyvtár</w:t>
            </w:r>
          </w:p>
        </w:tc>
        <w:tc>
          <w:tcPr>
            <w:tcW w:w="2423" w:type="pct"/>
          </w:tcPr>
          <w:p w14:paraId="582530E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</w:tr>
      <w:tr w:rsidR="00B12BDA" w:rsidRPr="00331144" w14:paraId="6BB03334" w14:textId="77777777" w:rsidTr="00D32F21">
        <w:tc>
          <w:tcPr>
            <w:tcW w:w="288" w:type="pct"/>
            <w:vAlign w:val="center"/>
          </w:tcPr>
          <w:p w14:paraId="655A8A2F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</w:t>
            </w:r>
          </w:p>
        </w:tc>
        <w:tc>
          <w:tcPr>
            <w:tcW w:w="2289" w:type="pct"/>
          </w:tcPr>
          <w:p w14:paraId="5D74208A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Egyesített Szociális, Gyermekjóléti, Egészségügyi Szolgálat</w:t>
            </w:r>
          </w:p>
        </w:tc>
        <w:tc>
          <w:tcPr>
            <w:tcW w:w="2423" w:type="pct"/>
          </w:tcPr>
          <w:p w14:paraId="4B11247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Vasút utca 11.</w:t>
            </w:r>
          </w:p>
        </w:tc>
      </w:tr>
      <w:tr w:rsidR="00B12BDA" w:rsidRPr="00331144" w14:paraId="6B9D5DB3" w14:textId="77777777" w:rsidTr="00D32F21">
        <w:tc>
          <w:tcPr>
            <w:tcW w:w="288" w:type="pct"/>
            <w:vAlign w:val="center"/>
          </w:tcPr>
          <w:p w14:paraId="61A95384" w14:textId="77777777" w:rsidR="00B12BDA" w:rsidRPr="00331144" w:rsidDel="008A3B99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Cs w:val="22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6</w:t>
            </w:r>
          </w:p>
        </w:tc>
        <w:tc>
          <w:tcPr>
            <w:tcW w:w="2289" w:type="pct"/>
          </w:tcPr>
          <w:p w14:paraId="37F5D216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Napsugár Gondozási Központ</w:t>
            </w:r>
          </w:p>
        </w:tc>
        <w:tc>
          <w:tcPr>
            <w:tcW w:w="2423" w:type="pct"/>
          </w:tcPr>
          <w:p w14:paraId="6C895561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köz 1</w:t>
            </w:r>
          </w:p>
        </w:tc>
      </w:tr>
    </w:tbl>
    <w:p w14:paraId="0F2098C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left="357" w:right="-142" w:hanging="357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költségvetési szerv irányítása, felügyelete</w:t>
      </w:r>
    </w:p>
    <w:p w14:paraId="70921B2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1" w:hanging="567"/>
        <w:contextualSpacing w:val="0"/>
        <w:jc w:val="both"/>
        <w:rPr>
          <w:rFonts w:ascii="Cambria" w:hAnsi="Cambria"/>
        </w:rPr>
      </w:pPr>
      <w:r w:rsidRPr="00331144">
        <w:rPr>
          <w:rFonts w:ascii="Cambria" w:hAnsi="Cambria"/>
          <w:sz w:val="22"/>
          <w:szCs w:val="22"/>
        </w:rPr>
        <w:t>A költségvetési szerv irányító szervének</w:t>
      </w:r>
    </w:p>
    <w:p w14:paraId="30279F19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 Képviselő-testülete</w:t>
      </w:r>
    </w:p>
    <w:p w14:paraId="7B0F6150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8153519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fenntartójának</w:t>
      </w:r>
    </w:p>
    <w:p w14:paraId="00A2BD74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megnevezése:</w:t>
      </w:r>
      <w:r w:rsidRPr="00331144">
        <w:rPr>
          <w:rFonts w:ascii="Cambria" w:hAnsi="Cambria" w:cs="Arial"/>
          <w:sz w:val="22"/>
          <w:szCs w:val="22"/>
        </w:rPr>
        <w:t xml:space="preserve"> Dunakeszi Város Önkormányzata</w:t>
      </w:r>
    </w:p>
    <w:p w14:paraId="7E4AB58C" w14:textId="77777777" w:rsidR="0032690D" w:rsidRPr="00331144" w:rsidRDefault="00B12BDA" w:rsidP="00D768F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  <w:tab w:val="left" w:leader="dot" w:pos="16443"/>
        </w:tabs>
        <w:spacing w:before="80"/>
        <w:ind w:right="-143" w:hanging="65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székhelye:</w:t>
      </w:r>
      <w:r w:rsidRPr="00331144">
        <w:rPr>
          <w:rFonts w:ascii="Cambria" w:hAnsi="Cambria" w:cs="Arial"/>
          <w:sz w:val="22"/>
          <w:szCs w:val="22"/>
        </w:rPr>
        <w:t xml:space="preserve"> 2120 Dunakeszi Fő út 25.</w:t>
      </w:r>
    </w:p>
    <w:p w14:paraId="1323B4B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720" w:after="480"/>
        <w:ind w:right="-143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lastRenderedPageBreak/>
        <w:t>A költségvetési szerv tevékenysége</w:t>
      </w:r>
    </w:p>
    <w:p w14:paraId="5BD8DBC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right="-285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költségvetési szerv közfeladata: </w:t>
      </w:r>
    </w:p>
    <w:p w14:paraId="2974081C" w14:textId="77777777" w:rsidR="00B12BDA" w:rsidRPr="00331144" w:rsidRDefault="00B12BDA" w:rsidP="00AE71B6">
      <w:pPr>
        <w:numPr>
          <w:ilvl w:val="0"/>
          <w:numId w:val="21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szociális alapellátás keretében a szociális igazgatásról és szociális ellátásokról szóló 1993. évi III. törvény (Szt.) előírásai alapján biztosítja a családsegítést, </w:t>
      </w:r>
    </w:p>
    <w:p w14:paraId="6367D11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20CD6508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b) gyermekjóléti alapellátás keretében a gyermekek védelméről és a gyámügyi igazgatásról szóló 1997. évi XXXI. törvény (Gyvt.) előírásai alapján biztosítja a gyermekjóléti szolgáltatást – családsegítő szolgálat és gyermekjóléti központ keretében -, valamint a bölcsődei ellátást,</w:t>
      </w:r>
    </w:p>
    <w:p w14:paraId="02A9992F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 w:hanging="360"/>
        <w:contextualSpacing/>
        <w:jc w:val="both"/>
        <w:rPr>
          <w:rFonts w:ascii="Cambria" w:hAnsi="Cambria" w:cs="Arial"/>
          <w:sz w:val="22"/>
          <w:szCs w:val="22"/>
        </w:rPr>
      </w:pPr>
    </w:p>
    <w:p w14:paraId="3F66592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fenntartó önkormányzat által önként vállalt feladata alapján biztosítja a gyermekes családok számára az időszakos gyermekfelügyeletet,</w:t>
      </w:r>
    </w:p>
    <w:p w14:paraId="5477B032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927" w:right="-285"/>
        <w:contextualSpacing/>
        <w:jc w:val="both"/>
        <w:rPr>
          <w:rFonts w:ascii="Cambria" w:hAnsi="Cambria" w:cs="Arial"/>
          <w:sz w:val="22"/>
          <w:szCs w:val="22"/>
        </w:rPr>
      </w:pPr>
    </w:p>
    <w:p w14:paraId="0EAF5C63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contextualSpacing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</w:t>
      </w:r>
      <w:r w:rsidR="00B1208D">
        <w:rPr>
          <w:rFonts w:ascii="Cambria" w:hAnsi="Cambria" w:cs="Arial"/>
          <w:sz w:val="22"/>
          <w:szCs w:val="22"/>
        </w:rPr>
        <w:t>z államháztartásról szóló törvény végrehajtásáról rendelkező</w:t>
      </w:r>
      <w:r w:rsidRPr="00331144">
        <w:rPr>
          <w:rFonts w:ascii="Cambria" w:hAnsi="Cambria" w:cs="Arial"/>
          <w:sz w:val="22"/>
          <w:szCs w:val="22"/>
        </w:rPr>
        <w:t xml:space="preserve"> 368/2011. (XII. 31.) számú</w:t>
      </w:r>
      <w:r w:rsidR="00B36D08">
        <w:rPr>
          <w:rFonts w:ascii="Cambria" w:hAnsi="Cambria" w:cs="Arial"/>
          <w:sz w:val="22"/>
          <w:szCs w:val="22"/>
        </w:rPr>
        <w:t xml:space="preserve"> </w:t>
      </w:r>
      <w:r w:rsidR="00B1208D">
        <w:rPr>
          <w:rFonts w:ascii="Cambria" w:hAnsi="Cambria" w:cs="Arial"/>
          <w:sz w:val="22"/>
          <w:szCs w:val="22"/>
        </w:rPr>
        <w:t>Korm. rendelet</w:t>
      </w:r>
      <w:del w:id="2" w:author="dr. Schindler-Baranyai Lilla" w:date="2023-11-09T07:59:00Z">
        <w:r w:rsidR="00B1208D" w:rsidDel="00BB34DE">
          <w:rPr>
            <w:rFonts w:ascii="Cambria" w:hAnsi="Cambria" w:cs="Arial"/>
            <w:sz w:val="22"/>
            <w:szCs w:val="22"/>
          </w:rPr>
          <w:delText xml:space="preserve"> </w:delText>
        </w:r>
      </w:del>
      <w:r w:rsidRPr="00331144">
        <w:rPr>
          <w:rFonts w:ascii="Cambria" w:hAnsi="Cambria" w:cs="Arial"/>
          <w:sz w:val="22"/>
          <w:szCs w:val="22"/>
        </w:rPr>
        <w:t xml:space="preserve"> alapján ellátja a gazdasági szervezettel nem rendelkező költségvetési önkormányzati szervek gazdálkodási feladatait.</w:t>
      </w:r>
    </w:p>
    <w:p w14:paraId="7877FCDB" w14:textId="77777777" w:rsidR="00B12BDA" w:rsidRPr="00331144" w:rsidRDefault="00B12BDA" w:rsidP="00B54CF8">
      <w:pPr>
        <w:tabs>
          <w:tab w:val="left" w:leader="dot" w:pos="9072"/>
          <w:tab w:val="left" w:leader="dot" w:pos="9781"/>
          <w:tab w:val="left" w:leader="dot" w:pos="16443"/>
        </w:tabs>
        <w:ind w:left="567" w:right="-285"/>
        <w:jc w:val="both"/>
        <w:rPr>
          <w:rFonts w:ascii="Cambria" w:hAnsi="Cambria" w:cs="Arial"/>
          <w:sz w:val="22"/>
          <w:szCs w:val="22"/>
        </w:rPr>
      </w:pPr>
    </w:p>
    <w:p w14:paraId="2E2C54EC" w14:textId="77777777" w:rsidR="00B12BDA" w:rsidRPr="00331144" w:rsidRDefault="00B12BD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nemzeti köznevelésről szóló 2011. évi CXC. törvény 2.§ (4) bekezdése alapján köznevelési tevékenység</w:t>
      </w:r>
    </w:p>
    <w:p w14:paraId="75C2A2D8" w14:textId="77777777" w:rsidR="00B12BDA" w:rsidRPr="00331144" w:rsidRDefault="00B12BDA" w:rsidP="00B54CF8">
      <w:pPr>
        <w:ind w:left="720"/>
        <w:contextualSpacing/>
        <w:rPr>
          <w:rFonts w:ascii="Cambria" w:hAnsi="Cambria" w:cs="Arial"/>
          <w:sz w:val="22"/>
          <w:szCs w:val="22"/>
        </w:rPr>
      </w:pPr>
    </w:p>
    <w:p w14:paraId="46EE32C0" w14:textId="77777777" w:rsidR="00B12BDA" w:rsidRPr="00331144" w:rsidRDefault="009E637A" w:rsidP="00AE71B6">
      <w:pPr>
        <w:numPr>
          <w:ilvl w:val="0"/>
          <w:numId w:val="22"/>
        </w:numPr>
        <w:tabs>
          <w:tab w:val="left" w:pos="900"/>
          <w:tab w:val="left" w:leader="dot" w:pos="9781"/>
          <w:tab w:val="left" w:leader="dot" w:pos="16443"/>
        </w:tabs>
        <w:ind w:right="-285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 </w:t>
      </w:r>
      <w:r w:rsidR="00B12BDA" w:rsidRPr="00331144">
        <w:rPr>
          <w:rFonts w:ascii="Cambria" w:hAnsi="Cambria" w:cs="Arial"/>
          <w:sz w:val="22"/>
          <w:szCs w:val="22"/>
        </w:rPr>
        <w:t>a muzeális intézményekről, nyilvános könyvtári ellátá</w:t>
      </w:r>
      <w:r w:rsidRPr="00331144">
        <w:rPr>
          <w:rFonts w:ascii="Cambria" w:hAnsi="Cambria" w:cs="Arial"/>
          <w:sz w:val="22"/>
          <w:szCs w:val="22"/>
        </w:rPr>
        <w:t>sról és a közművelődésről szóló</w:t>
      </w:r>
      <w:r w:rsidR="00331144">
        <w:rPr>
          <w:rFonts w:ascii="Cambria" w:hAnsi="Cambria" w:cs="Arial"/>
          <w:sz w:val="22"/>
          <w:szCs w:val="22"/>
        </w:rPr>
        <w:t xml:space="preserve"> 1997. évi CXL. </w:t>
      </w:r>
      <w:r w:rsidR="00B12BDA" w:rsidRPr="00331144">
        <w:rPr>
          <w:rFonts w:ascii="Cambria" w:hAnsi="Cambria" w:cs="Arial"/>
          <w:sz w:val="22"/>
          <w:szCs w:val="22"/>
        </w:rPr>
        <w:t>törvény 55. és 65. §-ában meghatározott tevékenységek,</w:t>
      </w:r>
    </w:p>
    <w:p w14:paraId="3B1DDA60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főtevékenységének államháztartási szakágazati besorolása: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B12BDA" w:rsidRPr="00331144" w14:paraId="52DE2DA2" w14:textId="77777777" w:rsidTr="00D32F21">
        <w:tc>
          <w:tcPr>
            <w:tcW w:w="288" w:type="pct"/>
            <w:vAlign w:val="center"/>
          </w:tcPr>
          <w:p w14:paraId="034F5A90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068" w:type="pct"/>
          </w:tcPr>
          <w:p w14:paraId="1651F6F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száma</w:t>
            </w:r>
          </w:p>
        </w:tc>
        <w:tc>
          <w:tcPr>
            <w:tcW w:w="3644" w:type="pct"/>
          </w:tcPr>
          <w:p w14:paraId="617B50F8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szakágazat megnevezése</w:t>
            </w:r>
          </w:p>
        </w:tc>
      </w:tr>
      <w:tr w:rsidR="00B12BDA" w:rsidRPr="00331144" w14:paraId="60884D62" w14:textId="77777777" w:rsidTr="00D32F21">
        <w:tc>
          <w:tcPr>
            <w:tcW w:w="288" w:type="pct"/>
            <w:vAlign w:val="center"/>
          </w:tcPr>
          <w:p w14:paraId="30897D23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068" w:type="pct"/>
          </w:tcPr>
          <w:p w14:paraId="25928707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851020</w:t>
            </w:r>
          </w:p>
        </w:tc>
        <w:tc>
          <w:tcPr>
            <w:tcW w:w="3644" w:type="pct"/>
          </w:tcPr>
          <w:p w14:paraId="0152CCD2" w14:textId="77777777" w:rsidR="00B12BDA" w:rsidRPr="00331144" w:rsidRDefault="00B12BDA" w:rsidP="00D32F21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Óvodai Nevelés</w:t>
            </w:r>
          </w:p>
        </w:tc>
      </w:tr>
    </w:tbl>
    <w:p w14:paraId="680D922D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alaptevékenysége:</w:t>
      </w:r>
    </w:p>
    <w:p w14:paraId="6BADAB07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00870DDA" w14:textId="4CD027F1" w:rsidR="003E1D85" w:rsidRPr="00331144" w:rsidRDefault="00B12BDA" w:rsidP="003E1D85">
      <w:pPr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intézmény ingyenes és kötelező alapfokú óvodai nevelést biztosít. Az intézményvezető által jóváhagyott, és a fenntartó egyetértésével rendelkező pedagógiai program szerint működik. Alaptevékenységét az Óvodai Nevelés Alapprogramja alapján három</w:t>
      </w:r>
      <w:r w:rsidR="003E1D85">
        <w:rPr>
          <w:rFonts w:ascii="Cambria" w:hAnsi="Cambria" w:cs="Arial"/>
          <w:sz w:val="22"/>
          <w:szCs w:val="22"/>
        </w:rPr>
        <w:t xml:space="preserve"> </w:t>
      </w:r>
      <w:r w:rsidRPr="00331144">
        <w:rPr>
          <w:rFonts w:ascii="Cambria" w:hAnsi="Cambria" w:cs="Arial"/>
          <w:sz w:val="22"/>
          <w:szCs w:val="22"/>
        </w:rPr>
        <w:t>éves kortól a tankötelezettség kezdetéig, legfeljebb nyolc éves korig vég</w:t>
      </w:r>
      <w:r w:rsidR="00024B0B" w:rsidRPr="00331144">
        <w:rPr>
          <w:rFonts w:ascii="Cambria" w:hAnsi="Cambria" w:cs="Arial"/>
          <w:sz w:val="22"/>
          <w:szCs w:val="22"/>
        </w:rPr>
        <w:t xml:space="preserve">zi. </w:t>
      </w:r>
      <w:r w:rsidR="003E1D85" w:rsidRPr="00331144">
        <w:rPr>
          <w:rFonts w:ascii="Cambria" w:hAnsi="Cambria" w:cs="Arial"/>
          <w:sz w:val="22"/>
          <w:szCs w:val="22"/>
        </w:rPr>
        <w:t xml:space="preserve">Szakértői vélemény alapján sajátos nevelési igényű ellátásra jogosult ép értelmű autista, enyhén értelmi fogyatékos, beszédfogyatékos, hallássérült, </w:t>
      </w:r>
      <w:r w:rsidR="002D4F82">
        <w:rPr>
          <w:rFonts w:ascii="Cambria" w:hAnsi="Cambria" w:cs="Arial"/>
          <w:sz w:val="22"/>
          <w:szCs w:val="22"/>
        </w:rPr>
        <w:t xml:space="preserve">látássérült, </w:t>
      </w:r>
      <w:r w:rsidR="003E1D85" w:rsidRPr="00331144">
        <w:rPr>
          <w:rFonts w:ascii="Cambria" w:hAnsi="Cambria" w:cs="Arial"/>
          <w:sz w:val="22"/>
          <w:szCs w:val="22"/>
        </w:rPr>
        <w:t>mozgássérült, normál közösségben integráltan nevelhető</w:t>
      </w:r>
      <w:r w:rsidR="003E1D85">
        <w:rPr>
          <w:rFonts w:ascii="Cambria" w:hAnsi="Cambria" w:cs="Arial"/>
          <w:sz w:val="22"/>
          <w:szCs w:val="22"/>
        </w:rPr>
        <w:t xml:space="preserve"> gyermekeket fogad.</w:t>
      </w:r>
    </w:p>
    <w:p w14:paraId="582B23A9" w14:textId="77777777" w:rsidR="00B12BDA" w:rsidRPr="00331144" w:rsidRDefault="00B12BDA" w:rsidP="003E1D85">
      <w:pPr>
        <w:pStyle w:val="Listaszerbekezds1"/>
        <w:ind w:left="0"/>
        <w:jc w:val="both"/>
        <w:rPr>
          <w:rFonts w:ascii="Cambria" w:hAnsi="Cambria" w:cs="Arial"/>
          <w:sz w:val="22"/>
          <w:szCs w:val="22"/>
        </w:rPr>
      </w:pPr>
    </w:p>
    <w:p w14:paraId="0A03DE78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széleskörű profillal rendelkező intézmény további célja az egyedi igényekhez igazított, komplex, rugalmas, eredményes, az intézmény működési területén élők életminőségét javító szolgáltatások nyújtása, előtérbe helyezve a szociális biztonság megteremtését. </w:t>
      </w:r>
    </w:p>
    <w:p w14:paraId="517A58E4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</w:p>
    <w:p w14:paraId="5DB0FE9D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gyermekjóléti központ 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működik. A gyermekjóléti szolgálat célja, hogy hozzájáruljon a gyermekek testi, értelmi, érzelmi és erkölcsi fejlődésének, jólétének, a családban történő nevelésének elősegítéséhez, a veszélyeztetettség megelőzéséhez és a kialakult veszélyeztetettség megszüntetéséhez, valamint a gyermek családjából történő kiemelésének megelőzéséhez.</w:t>
      </w:r>
    </w:p>
    <w:p w14:paraId="6A24BA6E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E10EF4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szociális jellegű feladatok ellátása mellett az intézmény gondoskodik a városi közétkeztetés koordinálásáról, illetve ellátja az önállóan működő önkormányzati intézmények gazdálkodási feladatait is.</w:t>
      </w:r>
    </w:p>
    <w:p w14:paraId="0AB8E83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72B142E5" w14:textId="77777777" w:rsidR="00B12BDA" w:rsidRPr="00331144" w:rsidRDefault="00B12BDA" w:rsidP="00B54CF8">
      <w:pPr>
        <w:pStyle w:val="Listaszerbekezds1"/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lastRenderedPageBreak/>
        <w:t>Az intézmény nyilvános könyvtárként működteti a városi könyvtárat, heti 37 óra nyitva tartással.</w:t>
      </w:r>
    </w:p>
    <w:p w14:paraId="15603EE2" w14:textId="77777777" w:rsidR="00B12BDA" w:rsidRPr="00331144" w:rsidRDefault="00C27B36" w:rsidP="00C27B3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spacing w:before="240"/>
        <w:ind w:left="360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A bölcsődei telephelyek </w:t>
      </w:r>
      <w:r w:rsidRPr="00331144">
        <w:rPr>
          <w:rFonts w:ascii="Cambria" w:hAnsi="Cambria" w:cs="Arial"/>
          <w:sz w:val="22"/>
          <w:szCs w:val="22"/>
        </w:rPr>
        <w:t xml:space="preserve">a gyermekek védelméről és a gyámügyi igazgatásról szóló 1997. évi XXXI. törvény, valamint a személyes gondoskodást nyújtó gyermekjóléti, gyermekvédelmi intézmények, valamint személyek szakmai feladatairól és működésük feltételeiről szóló 15/1998.(IV.30.) NM rendelet, illetve a vonatkozó helyi rendeletek alapján működnek. </w:t>
      </w:r>
      <w:r w:rsidRPr="00331144">
        <w:rPr>
          <w:rFonts w:ascii="Cambria" w:hAnsi="Cambria"/>
          <w:sz w:val="22"/>
          <w:szCs w:val="22"/>
        </w:rPr>
        <w:t xml:space="preserve">Biztosítják a családban nevelkedő 3 éven aluli gyermekek napközbeni ellátását, szakszerű gondozását </w:t>
      </w:r>
      <w:r w:rsidR="00A21317" w:rsidRPr="00331144">
        <w:rPr>
          <w:rFonts w:ascii="Cambria" w:hAnsi="Cambria"/>
          <w:sz w:val="22"/>
          <w:szCs w:val="22"/>
        </w:rPr>
        <w:t>és nevelését</w:t>
      </w:r>
      <w:r w:rsidRPr="00331144">
        <w:rPr>
          <w:rFonts w:ascii="Cambria" w:hAnsi="Cambria"/>
          <w:sz w:val="22"/>
          <w:szCs w:val="22"/>
        </w:rPr>
        <w:t>. Ha a gyermek a 3. évét betöltötte, de testi vagy szellemi fejlettségi szintje alapján még nem érett az óvodai nevelésre, a 4. évének betöltését követő augusztus 31-ig nevelhető és gondozható a bölcsődében.</w:t>
      </w:r>
    </w:p>
    <w:p w14:paraId="285928F6" w14:textId="77777777" w:rsidR="001A2EE6" w:rsidRDefault="00B12BDA" w:rsidP="001A2EE6">
      <w:pPr>
        <w:pStyle w:val="Listaszerbekezds1"/>
        <w:numPr>
          <w:ilvl w:val="1"/>
          <w:numId w:val="1"/>
        </w:numPr>
        <w:tabs>
          <w:tab w:val="left" w:pos="540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alaptevékenységének kormányzati funkció szerinti megjelölése: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1963"/>
        <w:gridCol w:w="6699"/>
      </w:tblGrid>
      <w:tr w:rsidR="001A2EE6" w:rsidRPr="00C67F6E" w14:paraId="07D32802" w14:textId="77777777" w:rsidTr="00F90D66">
        <w:tc>
          <w:tcPr>
            <w:tcW w:w="288" w:type="pct"/>
          </w:tcPr>
          <w:p w14:paraId="7F853C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068" w:type="pct"/>
          </w:tcPr>
          <w:p w14:paraId="356C4AB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funkciószám</w:t>
            </w:r>
          </w:p>
        </w:tc>
        <w:tc>
          <w:tcPr>
            <w:tcW w:w="3644" w:type="pct"/>
          </w:tcPr>
          <w:p w14:paraId="167B009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kormányzati funkció megnevezése</w:t>
            </w:r>
          </w:p>
        </w:tc>
      </w:tr>
      <w:tr w:rsidR="001A2EE6" w:rsidRPr="00C67F6E" w14:paraId="7501FC81" w14:textId="77777777" w:rsidTr="00F90D66">
        <w:tc>
          <w:tcPr>
            <w:tcW w:w="288" w:type="pct"/>
          </w:tcPr>
          <w:p w14:paraId="4AB2853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068" w:type="pct"/>
          </w:tcPr>
          <w:p w14:paraId="3DAD09B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011210</w:t>
            </w:r>
          </w:p>
        </w:tc>
        <w:tc>
          <w:tcPr>
            <w:tcW w:w="3644" w:type="pct"/>
          </w:tcPr>
          <w:p w14:paraId="325B56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államháztartás igazgatása, ellenőrzése</w:t>
            </w:r>
          </w:p>
        </w:tc>
      </w:tr>
      <w:tr w:rsidR="001A2EE6" w:rsidRPr="00C67F6E" w14:paraId="3470CAA4" w14:textId="77777777" w:rsidTr="00F90D66">
        <w:tc>
          <w:tcPr>
            <w:tcW w:w="288" w:type="pct"/>
          </w:tcPr>
          <w:p w14:paraId="6840C66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068" w:type="pct"/>
          </w:tcPr>
          <w:p w14:paraId="1807C8F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013350</w:t>
            </w:r>
          </w:p>
        </w:tc>
        <w:tc>
          <w:tcPr>
            <w:tcW w:w="3644" w:type="pct"/>
          </w:tcPr>
          <w:p w14:paraId="7DB56F0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Az önkormányzati vagyonnal való gazdálkodással kapcsolatos feladatok</w:t>
            </w:r>
          </w:p>
        </w:tc>
      </w:tr>
      <w:tr w:rsidR="001A2EE6" w:rsidRPr="00C67F6E" w14:paraId="4ACB7A88" w14:textId="77777777" w:rsidTr="00F90D66">
        <w:tc>
          <w:tcPr>
            <w:tcW w:w="288" w:type="pct"/>
          </w:tcPr>
          <w:p w14:paraId="661AB57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068" w:type="pct"/>
          </w:tcPr>
          <w:p w14:paraId="29B17A4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081071</w:t>
            </w:r>
          </w:p>
        </w:tc>
        <w:tc>
          <w:tcPr>
            <w:tcW w:w="3644" w:type="pct"/>
          </w:tcPr>
          <w:p w14:paraId="18AD48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Üdülői szálláshely-szolgáltatás és étkeztetés</w:t>
            </w:r>
          </w:p>
        </w:tc>
      </w:tr>
      <w:tr w:rsidR="001A2EE6" w:rsidRPr="00C67F6E" w14:paraId="65757ECA" w14:textId="77777777" w:rsidTr="00F90D66">
        <w:tc>
          <w:tcPr>
            <w:tcW w:w="288" w:type="pct"/>
          </w:tcPr>
          <w:p w14:paraId="7B289C6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068" w:type="pct"/>
          </w:tcPr>
          <w:p w14:paraId="6004216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082042</w:t>
            </w:r>
          </w:p>
        </w:tc>
        <w:tc>
          <w:tcPr>
            <w:tcW w:w="3644" w:type="pct"/>
          </w:tcPr>
          <w:p w14:paraId="1983844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gyarapítása, nyilvántartása</w:t>
            </w:r>
          </w:p>
        </w:tc>
      </w:tr>
      <w:tr w:rsidR="001A2EE6" w:rsidRPr="00C67F6E" w14:paraId="68B8A70A" w14:textId="77777777" w:rsidTr="00F90D66">
        <w:tc>
          <w:tcPr>
            <w:tcW w:w="288" w:type="pct"/>
          </w:tcPr>
          <w:p w14:paraId="678DE8A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068" w:type="pct"/>
          </w:tcPr>
          <w:p w14:paraId="4A23C76E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082043</w:t>
            </w:r>
          </w:p>
        </w:tc>
        <w:tc>
          <w:tcPr>
            <w:tcW w:w="3644" w:type="pct"/>
          </w:tcPr>
          <w:p w14:paraId="59A6A2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állomány feltárása, megőrzése,, védelme</w:t>
            </w:r>
          </w:p>
        </w:tc>
      </w:tr>
      <w:tr w:rsidR="001A2EE6" w:rsidRPr="00C67F6E" w14:paraId="5CA1A48B" w14:textId="77777777" w:rsidTr="00F90D66">
        <w:tc>
          <w:tcPr>
            <w:tcW w:w="288" w:type="pct"/>
          </w:tcPr>
          <w:p w14:paraId="0EED143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068" w:type="pct"/>
          </w:tcPr>
          <w:p w14:paraId="382D0C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082044</w:t>
            </w:r>
          </w:p>
        </w:tc>
        <w:tc>
          <w:tcPr>
            <w:tcW w:w="3644" w:type="pct"/>
          </w:tcPr>
          <w:p w14:paraId="334441E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Könyvtári szolgáltatások</w:t>
            </w:r>
          </w:p>
        </w:tc>
      </w:tr>
      <w:tr w:rsidR="001A2EE6" w:rsidRPr="00C67F6E" w14:paraId="681EBC2E" w14:textId="77777777" w:rsidTr="00F90D66">
        <w:tc>
          <w:tcPr>
            <w:tcW w:w="288" w:type="pct"/>
          </w:tcPr>
          <w:p w14:paraId="40324FF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7</w:t>
            </w:r>
          </w:p>
        </w:tc>
        <w:tc>
          <w:tcPr>
            <w:tcW w:w="1068" w:type="pct"/>
          </w:tcPr>
          <w:p w14:paraId="6532D76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086090</w:t>
            </w:r>
          </w:p>
        </w:tc>
        <w:tc>
          <w:tcPr>
            <w:tcW w:w="3644" w:type="pct"/>
          </w:tcPr>
          <w:p w14:paraId="6A7D687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Egyéb szabadidős szolgáltatás</w:t>
            </w:r>
          </w:p>
        </w:tc>
      </w:tr>
      <w:tr w:rsidR="001A2EE6" w:rsidRPr="00C67F6E" w14:paraId="6EAD1876" w14:textId="77777777" w:rsidTr="00F90D66">
        <w:tc>
          <w:tcPr>
            <w:tcW w:w="288" w:type="pct"/>
          </w:tcPr>
          <w:p w14:paraId="7E262E1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8</w:t>
            </w:r>
          </w:p>
        </w:tc>
        <w:tc>
          <w:tcPr>
            <w:tcW w:w="1068" w:type="pct"/>
          </w:tcPr>
          <w:p w14:paraId="19C2179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091110</w:t>
            </w:r>
          </w:p>
        </w:tc>
        <w:tc>
          <w:tcPr>
            <w:tcW w:w="3644" w:type="pct"/>
          </w:tcPr>
          <w:p w14:paraId="460FFEC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nevelés, ellátás szakmai feladatai</w:t>
            </w:r>
          </w:p>
        </w:tc>
      </w:tr>
      <w:tr w:rsidR="001A2EE6" w:rsidRPr="00C67F6E" w14:paraId="351D30EB" w14:textId="77777777" w:rsidTr="00F90D66">
        <w:tc>
          <w:tcPr>
            <w:tcW w:w="288" w:type="pct"/>
          </w:tcPr>
          <w:p w14:paraId="01906BB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9</w:t>
            </w:r>
          </w:p>
        </w:tc>
        <w:tc>
          <w:tcPr>
            <w:tcW w:w="1068" w:type="pct"/>
          </w:tcPr>
          <w:p w14:paraId="1C81274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091120</w:t>
            </w:r>
          </w:p>
        </w:tc>
        <w:tc>
          <w:tcPr>
            <w:tcW w:w="3644" w:type="pct"/>
          </w:tcPr>
          <w:p w14:paraId="21CC491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Sajátos nevelési igényű gyermekek óvodai nevelésének. ellátásának szakmai feladatai</w:t>
            </w:r>
          </w:p>
        </w:tc>
      </w:tr>
      <w:tr w:rsidR="001A2EE6" w:rsidRPr="00C67F6E" w14:paraId="17EA6459" w14:textId="77777777" w:rsidTr="00F90D66">
        <w:tc>
          <w:tcPr>
            <w:tcW w:w="288" w:type="pct"/>
          </w:tcPr>
          <w:p w14:paraId="3BEA679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</w:t>
            </w:r>
          </w:p>
        </w:tc>
        <w:tc>
          <w:tcPr>
            <w:tcW w:w="1068" w:type="pct"/>
          </w:tcPr>
          <w:p w14:paraId="2A96227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091140</w:t>
            </w:r>
          </w:p>
        </w:tc>
        <w:tc>
          <w:tcPr>
            <w:tcW w:w="3644" w:type="pct"/>
          </w:tcPr>
          <w:p w14:paraId="5CB49CA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Óvodai nevelés ellátás működtetési feladatai</w:t>
            </w:r>
          </w:p>
        </w:tc>
      </w:tr>
      <w:tr w:rsidR="001A2EE6" w:rsidRPr="00C67F6E" w14:paraId="25D6650D" w14:textId="77777777" w:rsidTr="00F90D66">
        <w:tc>
          <w:tcPr>
            <w:tcW w:w="288" w:type="pct"/>
          </w:tcPr>
          <w:p w14:paraId="16186E3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11</w:t>
            </w:r>
          </w:p>
        </w:tc>
        <w:tc>
          <w:tcPr>
            <w:tcW w:w="1068" w:type="pct"/>
          </w:tcPr>
          <w:p w14:paraId="4249238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095020</w:t>
            </w:r>
          </w:p>
        </w:tc>
        <w:tc>
          <w:tcPr>
            <w:tcW w:w="3644" w:type="pct"/>
          </w:tcPr>
          <w:p w14:paraId="0AE59D7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Iskolarendszeren kívüli egyéb oktatás, képzés</w:t>
            </w:r>
          </w:p>
        </w:tc>
      </w:tr>
      <w:tr w:rsidR="001A2EE6" w:rsidRPr="00C67F6E" w14:paraId="73CBAE8B" w14:textId="77777777" w:rsidTr="00F90D66">
        <w:tc>
          <w:tcPr>
            <w:tcW w:w="288" w:type="pct"/>
          </w:tcPr>
          <w:p w14:paraId="2CEF6B8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12</w:t>
            </w:r>
          </w:p>
        </w:tc>
        <w:tc>
          <w:tcPr>
            <w:tcW w:w="1068" w:type="pct"/>
          </w:tcPr>
          <w:p w14:paraId="77FC0E26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096015</w:t>
            </w:r>
          </w:p>
        </w:tc>
        <w:tc>
          <w:tcPr>
            <w:tcW w:w="3644" w:type="pct"/>
          </w:tcPr>
          <w:p w14:paraId="1BB7C34A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köznevelési intézményben</w:t>
            </w:r>
          </w:p>
        </w:tc>
      </w:tr>
      <w:tr w:rsidR="001A2EE6" w:rsidRPr="00C67F6E" w14:paraId="7C1FF387" w14:textId="77777777" w:rsidTr="00F90D66">
        <w:tc>
          <w:tcPr>
            <w:tcW w:w="288" w:type="pct"/>
          </w:tcPr>
          <w:p w14:paraId="67F4015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13</w:t>
            </w:r>
          </w:p>
        </w:tc>
        <w:tc>
          <w:tcPr>
            <w:tcW w:w="1068" w:type="pct"/>
          </w:tcPr>
          <w:p w14:paraId="16E3F70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096025</w:t>
            </w:r>
          </w:p>
        </w:tc>
        <w:tc>
          <w:tcPr>
            <w:tcW w:w="3644" w:type="pct"/>
          </w:tcPr>
          <w:p w14:paraId="428825D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Munkahelyi étkeztetés köznevelési intézményben</w:t>
            </w:r>
          </w:p>
        </w:tc>
      </w:tr>
      <w:tr w:rsidR="001A2EE6" w:rsidRPr="00C67F6E" w14:paraId="04473BE3" w14:textId="77777777" w:rsidTr="00F90D66">
        <w:tc>
          <w:tcPr>
            <w:tcW w:w="288" w:type="pct"/>
          </w:tcPr>
          <w:p w14:paraId="70CE871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14</w:t>
            </w:r>
          </w:p>
        </w:tc>
        <w:tc>
          <w:tcPr>
            <w:tcW w:w="1068" w:type="pct"/>
          </w:tcPr>
          <w:p w14:paraId="3E225427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104030</w:t>
            </w:r>
          </w:p>
        </w:tc>
        <w:tc>
          <w:tcPr>
            <w:tcW w:w="3644" w:type="pct"/>
          </w:tcPr>
          <w:p w14:paraId="4603364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napközbeni ellátása családi bölcsőde, munkahelyi bölcsőde, napközbeni gyermekfelügyelet vagy alternatív napközbeni ellátás útján</w:t>
            </w:r>
          </w:p>
        </w:tc>
      </w:tr>
      <w:tr w:rsidR="001A2EE6" w:rsidRPr="00C67F6E" w14:paraId="62F3787B" w14:textId="77777777" w:rsidTr="00F90D66">
        <w:trPr>
          <w:trHeight w:val="137"/>
        </w:trPr>
        <w:tc>
          <w:tcPr>
            <w:tcW w:w="288" w:type="pct"/>
          </w:tcPr>
          <w:p w14:paraId="3BD11602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15</w:t>
            </w:r>
          </w:p>
        </w:tc>
        <w:tc>
          <w:tcPr>
            <w:tcW w:w="1068" w:type="pct"/>
          </w:tcPr>
          <w:p w14:paraId="5F461A73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104031</w:t>
            </w:r>
          </w:p>
        </w:tc>
        <w:tc>
          <w:tcPr>
            <w:tcW w:w="3644" w:type="pct"/>
          </w:tcPr>
          <w:p w14:paraId="1F7191C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Gyermekek bölcsődében és mini bölcsődében történő ellátása</w:t>
            </w:r>
          </w:p>
        </w:tc>
      </w:tr>
      <w:tr w:rsidR="001A2EE6" w:rsidRPr="00C67F6E" w14:paraId="1AC6158E" w14:textId="77777777" w:rsidTr="00F90D66">
        <w:tc>
          <w:tcPr>
            <w:tcW w:w="288" w:type="pct"/>
          </w:tcPr>
          <w:p w14:paraId="3161EF0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16</w:t>
            </w:r>
          </w:p>
        </w:tc>
        <w:tc>
          <w:tcPr>
            <w:tcW w:w="1068" w:type="pct"/>
          </w:tcPr>
          <w:p w14:paraId="151CED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104035</w:t>
            </w:r>
          </w:p>
        </w:tc>
        <w:tc>
          <w:tcPr>
            <w:tcW w:w="3644" w:type="pct"/>
          </w:tcPr>
          <w:p w14:paraId="11C702E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Gyermekétkeztetés bölcsődében, fogyatékosok nappali intézményében</w:t>
            </w:r>
          </w:p>
        </w:tc>
      </w:tr>
      <w:tr w:rsidR="001A2EE6" w:rsidRPr="00C67F6E" w14:paraId="3621FD8E" w14:textId="77777777" w:rsidTr="00F90D66">
        <w:tc>
          <w:tcPr>
            <w:tcW w:w="288" w:type="pct"/>
          </w:tcPr>
          <w:p w14:paraId="3C35BBA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17</w:t>
            </w:r>
          </w:p>
        </w:tc>
        <w:tc>
          <w:tcPr>
            <w:tcW w:w="1068" w:type="pct"/>
          </w:tcPr>
          <w:p w14:paraId="746DECE8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104036</w:t>
            </w:r>
          </w:p>
        </w:tc>
        <w:tc>
          <w:tcPr>
            <w:tcW w:w="3644" w:type="pct"/>
          </w:tcPr>
          <w:p w14:paraId="3826734C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M</w:t>
            </w:r>
            <w:r>
              <w:rPr>
                <w:rFonts w:ascii="Cambria" w:hAnsi="Cambria" w:cs="Arial"/>
                <w:sz w:val="22"/>
                <w:szCs w:val="22"/>
              </w:rPr>
              <w:t>unkahelyi étkeztetés gyermekek napközbeni ellátását biztosító intézményben</w:t>
            </w:r>
          </w:p>
        </w:tc>
      </w:tr>
      <w:tr w:rsidR="001A2EE6" w:rsidRPr="00C67F6E" w14:paraId="2FF6CFA3" w14:textId="77777777" w:rsidTr="00F90D66">
        <w:tc>
          <w:tcPr>
            <w:tcW w:w="288" w:type="pct"/>
          </w:tcPr>
          <w:p w14:paraId="51090D5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18</w:t>
            </w:r>
          </w:p>
        </w:tc>
        <w:tc>
          <w:tcPr>
            <w:tcW w:w="1068" w:type="pct"/>
          </w:tcPr>
          <w:p w14:paraId="6351E43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104037</w:t>
            </w:r>
          </w:p>
        </w:tc>
        <w:tc>
          <w:tcPr>
            <w:tcW w:w="3644" w:type="pct"/>
          </w:tcPr>
          <w:p w14:paraId="57AD5731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Intézményen kívüli gyermekétkeztetés</w:t>
            </w:r>
          </w:p>
        </w:tc>
      </w:tr>
      <w:tr w:rsidR="001A2EE6" w:rsidRPr="00C67F6E" w14:paraId="64C90359" w14:textId="77777777" w:rsidTr="00F90D66">
        <w:tc>
          <w:tcPr>
            <w:tcW w:w="288" w:type="pct"/>
          </w:tcPr>
          <w:p w14:paraId="2A887C1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19</w:t>
            </w:r>
          </w:p>
        </w:tc>
        <w:tc>
          <w:tcPr>
            <w:tcW w:w="1068" w:type="pct"/>
          </w:tcPr>
          <w:p w14:paraId="510CD944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104042</w:t>
            </w:r>
          </w:p>
        </w:tc>
        <w:tc>
          <w:tcPr>
            <w:tcW w:w="3644" w:type="pct"/>
          </w:tcPr>
          <w:p w14:paraId="74F7E2E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szolgáltatások</w:t>
            </w:r>
          </w:p>
        </w:tc>
      </w:tr>
      <w:tr w:rsidR="001A2EE6" w:rsidRPr="00C67F6E" w14:paraId="27C00FAF" w14:textId="77777777" w:rsidTr="00F90D66">
        <w:tc>
          <w:tcPr>
            <w:tcW w:w="288" w:type="pct"/>
          </w:tcPr>
          <w:p w14:paraId="0E924D2B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20</w:t>
            </w:r>
          </w:p>
        </w:tc>
        <w:tc>
          <w:tcPr>
            <w:tcW w:w="1068" w:type="pct"/>
          </w:tcPr>
          <w:p w14:paraId="1DA72A5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104043</w:t>
            </w:r>
          </w:p>
        </w:tc>
        <w:tc>
          <w:tcPr>
            <w:tcW w:w="3644" w:type="pct"/>
          </w:tcPr>
          <w:p w14:paraId="310F01AD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Család és gyermekjóléti központ</w:t>
            </w:r>
          </w:p>
        </w:tc>
      </w:tr>
      <w:tr w:rsidR="001A2EE6" w:rsidRPr="00C67F6E" w14:paraId="46CCA1F0" w14:textId="77777777" w:rsidTr="00F90D66">
        <w:tc>
          <w:tcPr>
            <w:tcW w:w="288" w:type="pct"/>
          </w:tcPr>
          <w:p w14:paraId="0E266B2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21</w:t>
            </w:r>
          </w:p>
        </w:tc>
        <w:tc>
          <w:tcPr>
            <w:tcW w:w="1068" w:type="pct"/>
          </w:tcPr>
          <w:p w14:paraId="72E91140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104060</w:t>
            </w:r>
          </w:p>
        </w:tc>
        <w:tc>
          <w:tcPr>
            <w:tcW w:w="3644" w:type="pct"/>
          </w:tcPr>
          <w:p w14:paraId="7247C7E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A gyermekek, fiatalok és családok életminőségét javító programok</w:t>
            </w:r>
          </w:p>
        </w:tc>
      </w:tr>
      <w:tr w:rsidR="001A2EE6" w:rsidRPr="00C67F6E" w14:paraId="653731A9" w14:textId="77777777" w:rsidTr="00F90D66">
        <w:tc>
          <w:tcPr>
            <w:tcW w:w="288" w:type="pct"/>
          </w:tcPr>
          <w:p w14:paraId="336D56DF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22</w:t>
            </w:r>
          </w:p>
        </w:tc>
        <w:tc>
          <w:tcPr>
            <w:tcW w:w="1068" w:type="pct"/>
          </w:tcPr>
          <w:p w14:paraId="04AA64F5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109010</w:t>
            </w:r>
          </w:p>
        </w:tc>
        <w:tc>
          <w:tcPr>
            <w:tcW w:w="3644" w:type="pct"/>
          </w:tcPr>
          <w:p w14:paraId="17EFCA79" w14:textId="77777777" w:rsidR="001A2EE6" w:rsidRPr="00C67F6E" w:rsidRDefault="001A2EE6" w:rsidP="00F90D66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C67F6E">
              <w:rPr>
                <w:rFonts w:ascii="Cambria" w:hAnsi="Cambria" w:cs="Arial"/>
                <w:sz w:val="22"/>
                <w:szCs w:val="22"/>
              </w:rPr>
              <w:t>Szociális szolgáltatások igazgatása</w:t>
            </w:r>
          </w:p>
        </w:tc>
      </w:tr>
    </w:tbl>
    <w:p w14:paraId="117918F5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illetékessége, működési területe:</w:t>
      </w:r>
    </w:p>
    <w:p w14:paraId="6DBF2C71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5A18E927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Dunakeszi Város közigazgatási területe.</w:t>
      </w:r>
    </w:p>
    <w:p w14:paraId="08B571FC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33E28AD8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Család- és gyermekjóléti Központ esetében: Dunakeszi Járás (Dunakeszi, Göd, Fót, Csomád) közigazgatási területe.</w:t>
      </w:r>
    </w:p>
    <w:p w14:paraId="14F54016" w14:textId="77777777" w:rsidR="00B12BDA" w:rsidRPr="00331144" w:rsidRDefault="00B12BDA" w:rsidP="00B54CF8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1FA847A3" w14:textId="77777777" w:rsidR="00B12BDA" w:rsidRPr="00331144" w:rsidRDefault="00B12BDA" w:rsidP="00331144">
      <w:pPr>
        <w:pStyle w:val="Listaszerbekezds1"/>
        <w:tabs>
          <w:tab w:val="left" w:pos="142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Az Óvoda Dunakeszi közigazgatási területén elsősorban körzeti feladatokat lát el, a fenntartó által kijelölt körzethatáron belül lakóhellyel, vagy tartózkodási hellyel rendelkező gyermekek részére, a szabad férőhelyekre a körzethatáron kívül lakó gyermekek is igénybe vehetik a szolgáltatását.</w:t>
      </w:r>
    </w:p>
    <w:p w14:paraId="15D1022C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lastRenderedPageBreak/>
        <w:t>A költségvetési szerv vállalkozási tevékenységének felső határa:</w:t>
      </w:r>
    </w:p>
    <w:p w14:paraId="0E4D102E" w14:textId="77777777" w:rsidR="00B12BDA" w:rsidRPr="00331144" w:rsidRDefault="00B12BDA" w:rsidP="00B54CF8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</w:p>
    <w:p w14:paraId="3D725F0C" w14:textId="77777777" w:rsidR="00B12BDA" w:rsidRPr="00331144" w:rsidRDefault="00B12BDA" w:rsidP="000F2099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360"/>
        <w:contextualSpacing w:val="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>A vállalkozási tevékenységének felső határa a módosított kiadási előirányzatok legfeljebb 20%-a lehet.</w:t>
      </w:r>
    </w:p>
    <w:p w14:paraId="67B51AE3" w14:textId="77777777" w:rsidR="00B12BDA" w:rsidRPr="00331144" w:rsidRDefault="008704BA" w:rsidP="00AE71B6">
      <w:pPr>
        <w:pStyle w:val="Listaszerbekezds1"/>
        <w:numPr>
          <w:ilvl w:val="0"/>
          <w:numId w:val="1"/>
        </w:numPr>
        <w:tabs>
          <w:tab w:val="left" w:pos="360"/>
          <w:tab w:val="left" w:leader="dot" w:pos="9781"/>
        </w:tabs>
        <w:spacing w:before="720" w:after="480"/>
        <w:contextualSpacing w:val="0"/>
        <w:jc w:val="center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 xml:space="preserve"> </w:t>
      </w:r>
      <w:r w:rsidR="00B12BDA" w:rsidRPr="00331144">
        <w:rPr>
          <w:rFonts w:ascii="Cambria" w:hAnsi="Cambria"/>
          <w:b/>
          <w:sz w:val="28"/>
          <w:szCs w:val="24"/>
        </w:rPr>
        <w:t>A költségvetési szerv szervezete és működése</w:t>
      </w:r>
    </w:p>
    <w:p w14:paraId="29D553E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8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 vezetőjének megbízási rendje:</w:t>
      </w:r>
    </w:p>
    <w:p w14:paraId="78008BCC" w14:textId="77777777" w:rsidR="00B12BDA" w:rsidRPr="00331144" w:rsidRDefault="00B12BDA" w:rsidP="000F2099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</w:p>
    <w:p w14:paraId="48000ADE" w14:textId="5F37C6A4" w:rsidR="00B12BDA" w:rsidRPr="00331144" w:rsidRDefault="00B12BDA" w:rsidP="00331144">
      <w:pPr>
        <w:pStyle w:val="Listaszerbekezds1"/>
        <w:tabs>
          <w:tab w:val="left" w:pos="9285"/>
          <w:tab w:val="left" w:pos="9350"/>
        </w:tabs>
        <w:ind w:left="360"/>
        <w:jc w:val="both"/>
        <w:rPr>
          <w:rFonts w:ascii="Cambria" w:hAnsi="Cambria" w:cs="Arial"/>
          <w:sz w:val="22"/>
          <w:szCs w:val="22"/>
        </w:rPr>
      </w:pPr>
      <w:r w:rsidRPr="00331144">
        <w:rPr>
          <w:rFonts w:ascii="Cambria" w:hAnsi="Cambria" w:cs="Arial"/>
          <w:sz w:val="22"/>
          <w:szCs w:val="22"/>
        </w:rPr>
        <w:t xml:space="preserve">Az intézmény </w:t>
      </w:r>
      <w:ins w:id="3" w:author="dr. Dombiné dr. Farkas Bernadett" w:date="2023-11-08T14:25:00Z">
        <w:r w:rsidR="00C44D7B">
          <w:rPr>
            <w:rFonts w:ascii="Cambria" w:hAnsi="Cambria" w:cs="Arial"/>
            <w:sz w:val="22"/>
            <w:szCs w:val="22"/>
            <w:lang w:val="hu-HU"/>
          </w:rPr>
          <w:t>fő</w:t>
        </w:r>
      </w:ins>
      <w:r w:rsidR="00A0192E">
        <w:rPr>
          <w:rFonts w:ascii="Cambria" w:hAnsi="Cambria" w:cs="Arial"/>
          <w:sz w:val="22"/>
          <w:szCs w:val="22"/>
          <w:lang w:val="hu-HU"/>
        </w:rPr>
        <w:t xml:space="preserve">igazgatóját </w:t>
      </w:r>
      <w:del w:id="4" w:author="dr. Dombiné dr. Farkas Bernadett" w:date="2023-11-08T14:25:00Z">
        <w:r w:rsidR="007A0F7E" w:rsidDel="00C44D7B">
          <w:rPr>
            <w:rFonts w:ascii="Cambria" w:hAnsi="Cambria" w:cs="Arial"/>
            <w:sz w:val="22"/>
            <w:szCs w:val="22"/>
            <w:lang w:val="hu-HU"/>
          </w:rPr>
          <w:delText xml:space="preserve"> </w:delText>
        </w:r>
      </w:del>
      <w:r w:rsidR="007A0F7E">
        <w:rPr>
          <w:rFonts w:ascii="Cambria" w:hAnsi="Cambria" w:cs="Arial"/>
          <w:sz w:val="22"/>
          <w:szCs w:val="22"/>
          <w:lang w:val="hu-HU"/>
        </w:rPr>
        <w:t xml:space="preserve">a </w:t>
      </w:r>
      <w:r w:rsidR="0027308B">
        <w:rPr>
          <w:rFonts w:ascii="Cambria" w:hAnsi="Cambria" w:cs="Arial"/>
          <w:sz w:val="22"/>
          <w:szCs w:val="22"/>
          <w:lang w:val="hu-HU"/>
        </w:rPr>
        <w:t>pedagógusok új életpályájáról szóló 2023. évi LII. törvény</w:t>
      </w:r>
      <w:r w:rsidR="001400BD">
        <w:rPr>
          <w:rFonts w:ascii="Cambria" w:hAnsi="Cambria" w:cs="Arial"/>
          <w:sz w:val="22"/>
          <w:szCs w:val="22"/>
          <w:lang w:val="hu-HU"/>
        </w:rPr>
        <w:t>, valamint a pedagógusok új életpályájáról szóló 2023. évi LII. törvény  végrehajtásáról szóló 401/2023. (VIII.30.)</w:t>
      </w:r>
      <w:r w:rsidR="0027308B">
        <w:rPr>
          <w:rFonts w:ascii="Cambria" w:hAnsi="Cambria" w:cs="Arial"/>
          <w:sz w:val="22"/>
          <w:szCs w:val="22"/>
          <w:lang w:val="hu-HU"/>
        </w:rPr>
        <w:t xml:space="preserve"> </w:t>
      </w:r>
      <w:r w:rsidR="001400BD">
        <w:rPr>
          <w:rFonts w:ascii="Cambria" w:hAnsi="Cambria" w:cs="Arial"/>
          <w:sz w:val="22"/>
          <w:szCs w:val="22"/>
          <w:lang w:val="hu-HU"/>
        </w:rPr>
        <w:t xml:space="preserve">Korm. rendelet </w:t>
      </w:r>
      <w:r w:rsidR="007A0F7E">
        <w:rPr>
          <w:rFonts w:ascii="Cambria" w:hAnsi="Cambria" w:cs="Arial"/>
          <w:sz w:val="22"/>
          <w:szCs w:val="22"/>
          <w:lang w:val="hu-HU"/>
        </w:rPr>
        <w:t xml:space="preserve">alapján </w:t>
      </w:r>
      <w:r w:rsidRPr="00331144">
        <w:rPr>
          <w:rFonts w:ascii="Cambria" w:hAnsi="Cambria" w:cs="Arial"/>
          <w:sz w:val="22"/>
          <w:szCs w:val="22"/>
        </w:rPr>
        <w:t>Dunakeszi Város Önkormányzat</w:t>
      </w:r>
      <w:r w:rsidR="00FD00CD">
        <w:rPr>
          <w:rFonts w:ascii="Cambria" w:hAnsi="Cambria" w:cs="Arial"/>
          <w:sz w:val="22"/>
          <w:szCs w:val="22"/>
          <w:lang w:val="hu-HU"/>
        </w:rPr>
        <w:t>a</w:t>
      </w:r>
      <w:r w:rsidRPr="00331144">
        <w:rPr>
          <w:rFonts w:ascii="Cambria" w:hAnsi="Cambria" w:cs="Arial"/>
          <w:sz w:val="22"/>
          <w:szCs w:val="22"/>
        </w:rPr>
        <w:t xml:space="preserve"> Képviselő-testülete </w:t>
      </w:r>
      <w:r w:rsidR="00A0192E">
        <w:rPr>
          <w:rFonts w:ascii="Cambria" w:hAnsi="Cambria" w:cs="Arial"/>
          <w:sz w:val="22"/>
          <w:szCs w:val="22"/>
          <w:lang w:val="hu-HU"/>
        </w:rPr>
        <w:t>legfeljebb</w:t>
      </w:r>
      <w:r w:rsidRPr="00331144">
        <w:rPr>
          <w:rFonts w:ascii="Cambria" w:hAnsi="Cambria" w:cs="Arial"/>
          <w:sz w:val="22"/>
          <w:szCs w:val="22"/>
        </w:rPr>
        <w:t xml:space="preserve"> 5 évig terjedő</w:t>
      </w:r>
      <w:ins w:id="5" w:author="dr. Schindler-Baranyai Lilla" w:date="2023-11-09T08:01:00Z">
        <w:r w:rsidR="00BB34DE">
          <w:rPr>
            <w:rFonts w:ascii="Cambria" w:hAnsi="Cambria" w:cs="Arial"/>
            <w:sz w:val="22"/>
            <w:szCs w:val="22"/>
            <w:lang w:val="hu-HU"/>
          </w:rPr>
          <w:t>,</w:t>
        </w:r>
      </w:ins>
      <w:r w:rsidRPr="00331144">
        <w:rPr>
          <w:rFonts w:ascii="Cambria" w:hAnsi="Cambria" w:cs="Arial"/>
          <w:sz w:val="22"/>
          <w:szCs w:val="22"/>
        </w:rPr>
        <w:t xml:space="preserve"> határozott időre bízza meg, nyilvános pályázati eljárás útján. A pályáztatási eljárással kapcsolatos </w:t>
      </w:r>
      <w:r w:rsidR="00331144">
        <w:rPr>
          <w:rFonts w:ascii="Cambria" w:hAnsi="Cambria" w:cs="Arial"/>
          <w:sz w:val="22"/>
          <w:szCs w:val="22"/>
        </w:rPr>
        <w:t xml:space="preserve">feladatokat a jegyző látja el. </w:t>
      </w:r>
      <w:r w:rsidRPr="00331144">
        <w:rPr>
          <w:rFonts w:ascii="Cambria" w:hAnsi="Cambria" w:cs="Arial"/>
          <w:sz w:val="22"/>
          <w:szCs w:val="22"/>
        </w:rPr>
        <w:t>Az egyéb munkáltatói jogokat a polgármester gyakorolja</w:t>
      </w:r>
      <w:r w:rsidR="004B1843">
        <w:rPr>
          <w:rFonts w:ascii="Cambria" w:hAnsi="Cambria" w:cs="Arial"/>
          <w:sz w:val="22"/>
          <w:szCs w:val="22"/>
          <w:lang w:val="hu-HU"/>
        </w:rPr>
        <w:t>.</w:t>
      </w:r>
      <w:r w:rsidR="00B554E3">
        <w:rPr>
          <w:rFonts w:ascii="Cambria" w:hAnsi="Cambria" w:cs="Arial"/>
          <w:sz w:val="22"/>
          <w:szCs w:val="22"/>
          <w:lang w:val="hu-HU"/>
        </w:rPr>
        <w:t xml:space="preserve"> Az intézmény vezetője köznevelési foglalkoztatotti jogviszonyban kerül kinevezésre</w:t>
      </w:r>
      <w:r w:rsidRPr="00331144">
        <w:rPr>
          <w:rFonts w:ascii="Cambria" w:hAnsi="Cambria" w:cs="Arial"/>
          <w:sz w:val="22"/>
          <w:szCs w:val="22"/>
        </w:rPr>
        <w:t>.</w:t>
      </w:r>
    </w:p>
    <w:p w14:paraId="44ADC6EE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költségvetési szervnél alkalmazásban álló személyek jogviszonya:</w:t>
      </w:r>
    </w:p>
    <w:p w14:paraId="59B581F5" w14:textId="77777777" w:rsidR="00B12BDA" w:rsidRPr="00331144" w:rsidRDefault="00B12BDA" w:rsidP="000F2099">
      <w:pPr>
        <w:pStyle w:val="Listaszerbekezds1"/>
        <w:tabs>
          <w:tab w:val="left" w:leader="dot" w:pos="9072"/>
        </w:tabs>
        <w:spacing w:before="240"/>
        <w:ind w:left="567"/>
        <w:contextualSpacing w:val="0"/>
        <w:jc w:val="both"/>
        <w:rPr>
          <w:rFonts w:ascii="Cambria" w:hAnsi="Cambria"/>
          <w:sz w:val="22"/>
          <w:szCs w:val="22"/>
        </w:rPr>
      </w:pPr>
    </w:p>
    <w:tbl>
      <w:tblPr>
        <w:tblW w:w="50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0"/>
        <w:gridCol w:w="3110"/>
        <w:gridCol w:w="5728"/>
      </w:tblGrid>
      <w:tr w:rsidR="00B12BDA" w:rsidRPr="00331144" w14:paraId="6FE36EAE" w14:textId="77777777" w:rsidTr="004B1843">
        <w:tc>
          <w:tcPr>
            <w:tcW w:w="283" w:type="pct"/>
            <w:vAlign w:val="center"/>
          </w:tcPr>
          <w:p w14:paraId="23478A9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</w:p>
        </w:tc>
        <w:tc>
          <w:tcPr>
            <w:tcW w:w="1660" w:type="pct"/>
          </w:tcPr>
          <w:p w14:paraId="0A9D977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foglalkoztatási jogviszony</w:t>
            </w:r>
          </w:p>
        </w:tc>
        <w:tc>
          <w:tcPr>
            <w:tcW w:w="3057" w:type="pct"/>
          </w:tcPr>
          <w:p w14:paraId="5AC9197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jogviszonyt szabályozó jogszabály</w:t>
            </w:r>
          </w:p>
        </w:tc>
      </w:tr>
      <w:tr w:rsidR="00B12BDA" w:rsidRPr="00331144" w14:paraId="537BBB7D" w14:textId="77777777" w:rsidTr="004B1843">
        <w:tc>
          <w:tcPr>
            <w:tcW w:w="283" w:type="pct"/>
            <w:vAlign w:val="center"/>
          </w:tcPr>
          <w:p w14:paraId="0319F1B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1</w:t>
            </w:r>
          </w:p>
        </w:tc>
        <w:tc>
          <w:tcPr>
            <w:tcW w:w="1660" w:type="pct"/>
          </w:tcPr>
          <w:p w14:paraId="155BA220" w14:textId="3480C5FB" w:rsidR="0059377A" w:rsidRPr="00B27471" w:rsidRDefault="0059377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köznevelési foglalkoztatotti jogviszony</w:t>
            </w:r>
          </w:p>
        </w:tc>
        <w:tc>
          <w:tcPr>
            <w:tcW w:w="3057" w:type="pct"/>
          </w:tcPr>
          <w:p w14:paraId="77675D85" w14:textId="4B381044" w:rsidR="0059377A" w:rsidRPr="00B27471" w:rsidRDefault="0059377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pedagógusok új életpályájáról szóló 2023. évi LII. törvény</w:t>
            </w:r>
          </w:p>
        </w:tc>
      </w:tr>
      <w:tr w:rsidR="00B12BDA" w:rsidRPr="00331144" w14:paraId="19983BD7" w14:textId="77777777" w:rsidTr="004B1843">
        <w:tc>
          <w:tcPr>
            <w:tcW w:w="283" w:type="pct"/>
            <w:vAlign w:val="center"/>
          </w:tcPr>
          <w:p w14:paraId="4CD4942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</w:t>
            </w:r>
          </w:p>
        </w:tc>
        <w:tc>
          <w:tcPr>
            <w:tcW w:w="1660" w:type="pct"/>
          </w:tcPr>
          <w:p w14:paraId="1243C18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megbízási jogviszony</w:t>
            </w:r>
          </w:p>
        </w:tc>
        <w:tc>
          <w:tcPr>
            <w:tcW w:w="3057" w:type="pct"/>
          </w:tcPr>
          <w:p w14:paraId="4C6353F2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452A08BD" w14:textId="77777777" w:rsidTr="004B1843">
        <w:tc>
          <w:tcPr>
            <w:tcW w:w="283" w:type="pct"/>
            <w:vAlign w:val="center"/>
          </w:tcPr>
          <w:p w14:paraId="003C612E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3</w:t>
            </w:r>
          </w:p>
        </w:tc>
        <w:tc>
          <w:tcPr>
            <w:tcW w:w="1660" w:type="pct"/>
          </w:tcPr>
          <w:p w14:paraId="2768CC6C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vállalkozás jellegű jogviszony</w:t>
            </w:r>
          </w:p>
        </w:tc>
        <w:tc>
          <w:tcPr>
            <w:tcW w:w="3057" w:type="pct"/>
          </w:tcPr>
          <w:p w14:paraId="7A77133D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polgári törvénykönyvről szóló 2013. évi V. törvény</w:t>
            </w:r>
          </w:p>
        </w:tc>
      </w:tr>
      <w:tr w:rsidR="00B12BDA" w:rsidRPr="00331144" w14:paraId="6C624E73" w14:textId="77777777" w:rsidTr="004B1843">
        <w:tc>
          <w:tcPr>
            <w:tcW w:w="283" w:type="pct"/>
            <w:vAlign w:val="center"/>
          </w:tcPr>
          <w:p w14:paraId="789E24FB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4</w:t>
            </w:r>
          </w:p>
        </w:tc>
        <w:tc>
          <w:tcPr>
            <w:tcW w:w="1660" w:type="pct"/>
          </w:tcPr>
          <w:p w14:paraId="65FDA7B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önkéntes segítői jogviszony</w:t>
            </w:r>
          </w:p>
        </w:tc>
        <w:tc>
          <w:tcPr>
            <w:tcW w:w="3057" w:type="pct"/>
          </w:tcPr>
          <w:p w14:paraId="4F182578" w14:textId="77777777" w:rsidR="00B12BDA" w:rsidRPr="00331144" w:rsidRDefault="00B12BD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a közérdekű önkéntes segítői tevékenységről szóló 2005. évi LXXXVIII. törvény</w:t>
            </w:r>
          </w:p>
        </w:tc>
      </w:tr>
      <w:tr w:rsidR="001400BD" w:rsidRPr="00331144" w14:paraId="5568F482" w14:textId="77777777" w:rsidTr="004B1843">
        <w:tc>
          <w:tcPr>
            <w:tcW w:w="283" w:type="pct"/>
            <w:vAlign w:val="center"/>
          </w:tcPr>
          <w:p w14:paraId="0370FEB5" w14:textId="53A67062" w:rsidR="001400BD" w:rsidRPr="00331144" w:rsidRDefault="001400BD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5</w:t>
            </w:r>
          </w:p>
        </w:tc>
        <w:tc>
          <w:tcPr>
            <w:tcW w:w="1660" w:type="pct"/>
          </w:tcPr>
          <w:p w14:paraId="20E81855" w14:textId="13299A07" w:rsidR="001400BD" w:rsidRPr="00331144" w:rsidRDefault="00D73F77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munkaviszony</w:t>
            </w:r>
          </w:p>
        </w:tc>
        <w:tc>
          <w:tcPr>
            <w:tcW w:w="3057" w:type="pct"/>
          </w:tcPr>
          <w:p w14:paraId="02FA3FA9" w14:textId="3F7AC78F" w:rsidR="001400BD" w:rsidRPr="00331144" w:rsidRDefault="00D73F77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munka törvénykönyvéről</w:t>
            </w:r>
            <w:r w:rsidR="00702196">
              <w:rPr>
                <w:rFonts w:ascii="Cambria" w:hAnsi="Cambria" w:cs="Arial"/>
                <w:sz w:val="22"/>
                <w:szCs w:val="22"/>
              </w:rPr>
              <w:t xml:space="preserve"> szóló </w:t>
            </w:r>
            <w:r w:rsidR="00702196" w:rsidRPr="00D73F77">
              <w:rPr>
                <w:rFonts w:ascii="Cambria" w:hAnsi="Cambria" w:cs="Arial"/>
                <w:sz w:val="22"/>
                <w:szCs w:val="22"/>
              </w:rPr>
              <w:t>2012. évi I. törvény</w:t>
            </w:r>
          </w:p>
        </w:tc>
      </w:tr>
      <w:tr w:rsidR="00726F6A" w:rsidRPr="00331144" w14:paraId="0E07E2EE" w14:textId="77777777" w:rsidTr="004B1843">
        <w:tc>
          <w:tcPr>
            <w:tcW w:w="283" w:type="pct"/>
            <w:vAlign w:val="center"/>
          </w:tcPr>
          <w:p w14:paraId="03973CD6" w14:textId="7D143ACF" w:rsidR="00726F6A" w:rsidRDefault="00726F6A" w:rsidP="000F2099">
            <w:pPr>
              <w:tabs>
                <w:tab w:val="left" w:leader="dot" w:pos="9072"/>
                <w:tab w:val="left" w:leader="dot" w:pos="16443"/>
              </w:tabs>
              <w:jc w:val="center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6</w:t>
            </w:r>
          </w:p>
        </w:tc>
        <w:tc>
          <w:tcPr>
            <w:tcW w:w="1660" w:type="pct"/>
          </w:tcPr>
          <w:p w14:paraId="5C057D49" w14:textId="243B2059" w:rsidR="00726F6A" w:rsidRDefault="00726F6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közalkalmazotti jogviszony</w:t>
            </w:r>
          </w:p>
        </w:tc>
        <w:tc>
          <w:tcPr>
            <w:tcW w:w="3057" w:type="pct"/>
          </w:tcPr>
          <w:p w14:paraId="59A4456A" w14:textId="569DE821" w:rsidR="00726F6A" w:rsidRDefault="00726F6A" w:rsidP="000F2099">
            <w:pPr>
              <w:tabs>
                <w:tab w:val="left" w:leader="dot" w:pos="9072"/>
                <w:tab w:val="left" w:leader="dot" w:pos="16443"/>
              </w:tabs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a közalkalmazottak jogállásáról szóló 1992. évi XXXIII. törvény</w:t>
            </w:r>
          </w:p>
        </w:tc>
      </w:tr>
    </w:tbl>
    <w:p w14:paraId="12687429" w14:textId="77777777" w:rsidR="00B12BDA" w:rsidRPr="00331144" w:rsidRDefault="00B12BDA" w:rsidP="00AE71B6">
      <w:pPr>
        <w:pStyle w:val="Listaszerbekezds1"/>
        <w:numPr>
          <w:ilvl w:val="0"/>
          <w:numId w:val="1"/>
        </w:numPr>
        <w:tabs>
          <w:tab w:val="left" w:pos="540"/>
        </w:tabs>
        <w:spacing w:before="1320" w:after="480"/>
        <w:ind w:right="-143"/>
        <w:contextualSpacing w:val="0"/>
        <w:rPr>
          <w:rFonts w:ascii="Cambria" w:hAnsi="Cambria"/>
          <w:b/>
          <w:sz w:val="28"/>
          <w:szCs w:val="24"/>
        </w:rPr>
      </w:pPr>
      <w:r w:rsidRPr="00331144">
        <w:rPr>
          <w:rFonts w:ascii="Cambria" w:hAnsi="Cambria"/>
          <w:b/>
          <w:sz w:val="28"/>
          <w:szCs w:val="24"/>
        </w:rPr>
        <w:t>A köznevelési intézményre vonatkozó rendelkezések</w:t>
      </w:r>
    </w:p>
    <w:p w14:paraId="4C3D0F67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</w:t>
      </w:r>
    </w:p>
    <w:p w14:paraId="5D84B955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 xml:space="preserve">típusa: </w:t>
      </w:r>
      <w:r w:rsidR="00084DD6" w:rsidRPr="00331144">
        <w:rPr>
          <w:rFonts w:ascii="Cambria" w:hAnsi="Cambria"/>
          <w:sz w:val="22"/>
          <w:szCs w:val="22"/>
        </w:rPr>
        <w:t>általános művelődési központ</w:t>
      </w:r>
    </w:p>
    <w:p w14:paraId="47C6E6B1" w14:textId="77777777" w:rsidR="00B12BDA" w:rsidRPr="00331144" w:rsidRDefault="00B12BDA" w:rsidP="00AE71B6">
      <w:pPr>
        <w:pStyle w:val="Listaszerbekezds1"/>
        <w:numPr>
          <w:ilvl w:val="2"/>
          <w:numId w:val="1"/>
        </w:numPr>
        <w:tabs>
          <w:tab w:val="left" w:pos="1260"/>
          <w:tab w:val="left" w:leader="dot" w:pos="9781"/>
        </w:tabs>
        <w:spacing w:before="80"/>
        <w:ind w:left="1225" w:hanging="658"/>
        <w:contextualSpacing w:val="0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alapfeladatának jogszabály szerinti megnevezése: óvodai nevelés, bölcsődei ellátás, gyermekjóléti szolgáltatás, könyvtári ellátás</w:t>
      </w:r>
      <w:r w:rsidR="007A0F7E">
        <w:rPr>
          <w:rFonts w:ascii="Cambria" w:hAnsi="Cambria"/>
          <w:sz w:val="22"/>
          <w:szCs w:val="22"/>
          <w:lang w:val="hu-HU"/>
        </w:rPr>
        <w:t>, családsegítés</w:t>
      </w:r>
      <w:r w:rsidRPr="00331144">
        <w:rPr>
          <w:rFonts w:ascii="Cambria" w:hAnsi="Cambria"/>
          <w:sz w:val="22"/>
          <w:szCs w:val="22"/>
        </w:rPr>
        <w:t xml:space="preserve"> </w:t>
      </w:r>
    </w:p>
    <w:p w14:paraId="348CF4F6" w14:textId="77777777" w:rsidR="00B12BDA" w:rsidRPr="00331144" w:rsidRDefault="00B12BDA" w:rsidP="00AE71B6">
      <w:pPr>
        <w:pStyle w:val="Stlus1harom"/>
        <w:numPr>
          <w:ilvl w:val="2"/>
          <w:numId w:val="1"/>
        </w:numPr>
        <w:tabs>
          <w:tab w:val="clear" w:pos="9072"/>
          <w:tab w:val="left" w:pos="1260"/>
        </w:tabs>
        <w:ind w:hanging="657"/>
        <w:rPr>
          <w:sz w:val="22"/>
          <w:szCs w:val="22"/>
        </w:rPr>
      </w:pPr>
      <w:r w:rsidRPr="00331144">
        <w:rPr>
          <w:sz w:val="22"/>
          <w:szCs w:val="22"/>
        </w:rPr>
        <w:t>gazdálkodásával összefüggő jogosítványok: önálló költségvetéssel rendelkező intézmény. A pénzügyi-gazdálkodási feladatokat saját gazdasági szervezete által látja el.</w:t>
      </w:r>
    </w:p>
    <w:p w14:paraId="1E9E40FC" w14:textId="77777777" w:rsidR="00B12BDA" w:rsidRDefault="00B12BDA" w:rsidP="00AC05BF">
      <w:pPr>
        <w:pStyle w:val="Listaszerbekezds1"/>
        <w:numPr>
          <w:ilvl w:val="1"/>
          <w:numId w:val="1"/>
        </w:numPr>
        <w:tabs>
          <w:tab w:val="left" w:pos="540"/>
          <w:tab w:val="left" w:leader="dot" w:pos="9781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2"/>
        </w:rPr>
      </w:pPr>
      <w:r w:rsidRPr="00331144">
        <w:rPr>
          <w:rFonts w:ascii="Cambria" w:hAnsi="Cambria"/>
          <w:sz w:val="22"/>
          <w:szCs w:val="22"/>
        </w:rPr>
        <w:t>A köznevelési intézmény tagintézménye(i):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4"/>
        <w:gridCol w:w="5318"/>
        <w:gridCol w:w="3095"/>
      </w:tblGrid>
      <w:tr w:rsidR="00EA7700" w14:paraId="3F88A4D2" w14:textId="77777777" w:rsidTr="00FE2FEA">
        <w:tc>
          <w:tcPr>
            <w:tcW w:w="484" w:type="dxa"/>
            <w:shd w:val="clear" w:color="auto" w:fill="auto"/>
          </w:tcPr>
          <w:p w14:paraId="382FBF31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</w:p>
        </w:tc>
        <w:tc>
          <w:tcPr>
            <w:tcW w:w="5318" w:type="dxa"/>
            <w:shd w:val="clear" w:color="auto" w:fill="auto"/>
          </w:tcPr>
          <w:p w14:paraId="1AC684C2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megnevezése</w:t>
            </w:r>
          </w:p>
        </w:tc>
        <w:tc>
          <w:tcPr>
            <w:tcW w:w="3095" w:type="dxa"/>
            <w:shd w:val="clear" w:color="auto" w:fill="auto"/>
          </w:tcPr>
          <w:p w14:paraId="4CDFC4AB" w14:textId="77777777" w:rsidR="00EA7700" w:rsidRPr="006276C9" w:rsidRDefault="00EA7700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tagintézmény címe</w:t>
            </w:r>
          </w:p>
        </w:tc>
      </w:tr>
      <w:tr w:rsidR="00F37B97" w14:paraId="1E048B64" w14:textId="77777777" w:rsidTr="00FE2FEA">
        <w:tc>
          <w:tcPr>
            <w:tcW w:w="484" w:type="dxa"/>
            <w:shd w:val="clear" w:color="auto" w:fill="auto"/>
          </w:tcPr>
          <w:p w14:paraId="7827D7D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1</w:t>
            </w:r>
          </w:p>
        </w:tc>
        <w:tc>
          <w:tcPr>
            <w:tcW w:w="5318" w:type="dxa"/>
            <w:shd w:val="clear" w:color="auto" w:fill="auto"/>
          </w:tcPr>
          <w:p w14:paraId="2B8F4A5D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3095" w:type="dxa"/>
            <w:shd w:val="clear" w:color="auto" w:fill="auto"/>
          </w:tcPr>
          <w:p w14:paraId="332498B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Óvoda köz 1.</w:t>
            </w:r>
          </w:p>
        </w:tc>
      </w:tr>
      <w:tr w:rsidR="00F37B97" w14:paraId="266E7BB5" w14:textId="77777777" w:rsidTr="00FE2FEA">
        <w:tc>
          <w:tcPr>
            <w:tcW w:w="484" w:type="dxa"/>
            <w:shd w:val="clear" w:color="auto" w:fill="auto"/>
          </w:tcPr>
          <w:p w14:paraId="2F64310E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lastRenderedPageBreak/>
              <w:t>2</w:t>
            </w:r>
          </w:p>
        </w:tc>
        <w:tc>
          <w:tcPr>
            <w:tcW w:w="5318" w:type="dxa"/>
            <w:shd w:val="clear" w:color="auto" w:fill="auto"/>
          </w:tcPr>
          <w:p w14:paraId="31BAA2A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3095" w:type="dxa"/>
            <w:shd w:val="clear" w:color="auto" w:fill="auto"/>
          </w:tcPr>
          <w:p w14:paraId="5FFDCB56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Garas utca 28.</w:t>
            </w:r>
          </w:p>
        </w:tc>
      </w:tr>
      <w:tr w:rsidR="00F37B97" w14:paraId="586FD9FF" w14:textId="77777777" w:rsidTr="00FE2FEA">
        <w:tc>
          <w:tcPr>
            <w:tcW w:w="484" w:type="dxa"/>
            <w:shd w:val="clear" w:color="auto" w:fill="auto"/>
          </w:tcPr>
          <w:p w14:paraId="778CA3F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3</w:t>
            </w:r>
          </w:p>
        </w:tc>
        <w:tc>
          <w:tcPr>
            <w:tcW w:w="5318" w:type="dxa"/>
            <w:shd w:val="clear" w:color="auto" w:fill="auto"/>
          </w:tcPr>
          <w:p w14:paraId="697A68E8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Kerekerdő Tagóvodája</w:t>
            </w:r>
          </w:p>
        </w:tc>
        <w:tc>
          <w:tcPr>
            <w:tcW w:w="3095" w:type="dxa"/>
            <w:shd w:val="clear" w:color="auto" w:fill="auto"/>
          </w:tcPr>
          <w:p w14:paraId="18177F00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Posta utca 5</w:t>
            </w:r>
          </w:p>
        </w:tc>
      </w:tr>
      <w:tr w:rsidR="00F37B97" w14:paraId="06B508B9" w14:textId="77777777" w:rsidTr="00FE2FEA">
        <w:tc>
          <w:tcPr>
            <w:tcW w:w="484" w:type="dxa"/>
            <w:shd w:val="clear" w:color="auto" w:fill="auto"/>
          </w:tcPr>
          <w:p w14:paraId="560AF1EA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4</w:t>
            </w:r>
          </w:p>
        </w:tc>
        <w:tc>
          <w:tcPr>
            <w:tcW w:w="5318" w:type="dxa"/>
            <w:shd w:val="clear" w:color="auto" w:fill="auto"/>
          </w:tcPr>
          <w:p w14:paraId="7CEF7585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3095" w:type="dxa"/>
            <w:shd w:val="clear" w:color="auto" w:fill="auto"/>
          </w:tcPr>
          <w:p w14:paraId="097C7584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Barátság útja 47.</w:t>
            </w:r>
          </w:p>
        </w:tc>
      </w:tr>
      <w:tr w:rsidR="00F37B97" w14:paraId="3F709F05" w14:textId="77777777" w:rsidTr="00FE2FEA">
        <w:tc>
          <w:tcPr>
            <w:tcW w:w="484" w:type="dxa"/>
            <w:shd w:val="clear" w:color="auto" w:fill="auto"/>
          </w:tcPr>
          <w:p w14:paraId="6A1C446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5</w:t>
            </w:r>
          </w:p>
        </w:tc>
        <w:tc>
          <w:tcPr>
            <w:tcW w:w="5318" w:type="dxa"/>
            <w:shd w:val="clear" w:color="auto" w:fill="auto"/>
          </w:tcPr>
          <w:p w14:paraId="5979CB4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Piros Tagóvodája</w:t>
            </w:r>
          </w:p>
        </w:tc>
        <w:tc>
          <w:tcPr>
            <w:tcW w:w="3095" w:type="dxa"/>
            <w:shd w:val="clear" w:color="auto" w:fill="auto"/>
          </w:tcPr>
          <w:p w14:paraId="30797B01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Hunyadi út 70</w:t>
            </w:r>
          </w:p>
        </w:tc>
      </w:tr>
      <w:tr w:rsidR="00F37B97" w14:paraId="0A9B8C74" w14:textId="77777777" w:rsidTr="00FE2FEA">
        <w:tc>
          <w:tcPr>
            <w:tcW w:w="484" w:type="dxa"/>
            <w:shd w:val="clear" w:color="auto" w:fill="auto"/>
          </w:tcPr>
          <w:p w14:paraId="5E914B7F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6</w:t>
            </w:r>
          </w:p>
        </w:tc>
        <w:tc>
          <w:tcPr>
            <w:tcW w:w="5318" w:type="dxa"/>
            <w:shd w:val="clear" w:color="auto" w:fill="auto"/>
          </w:tcPr>
          <w:p w14:paraId="070A2853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3095" w:type="dxa"/>
            <w:shd w:val="clear" w:color="auto" w:fill="auto"/>
          </w:tcPr>
          <w:p w14:paraId="2BB99BD2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2120 Dunakeszi, Kandó Kálmán sétány 14.</w:t>
            </w:r>
          </w:p>
        </w:tc>
      </w:tr>
      <w:tr w:rsidR="00F37B97" w14:paraId="0E6EEFCD" w14:textId="77777777" w:rsidTr="00FE2FEA">
        <w:tc>
          <w:tcPr>
            <w:tcW w:w="484" w:type="dxa"/>
            <w:shd w:val="clear" w:color="auto" w:fill="auto"/>
          </w:tcPr>
          <w:p w14:paraId="0C67E45C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7</w:t>
            </w:r>
          </w:p>
        </w:tc>
        <w:tc>
          <w:tcPr>
            <w:tcW w:w="5318" w:type="dxa"/>
            <w:shd w:val="clear" w:color="auto" w:fill="auto"/>
          </w:tcPr>
          <w:p w14:paraId="08B042F7" w14:textId="77777777" w:rsidR="00F37B97" w:rsidRPr="006276C9" w:rsidRDefault="00F37B97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6276C9">
              <w:rPr>
                <w:rFonts w:ascii="Cambria" w:eastAsia="Times New Roman" w:hAnsi="Cambria" w:cs="Arial"/>
                <w:sz w:val="22"/>
                <w:szCs w:val="22"/>
              </w:rPr>
              <w:t>Dunakeszi Óvodai és Humán Szolgáltató Központ és Könyvtár Aranyalma Tagóvodája</w:t>
            </w:r>
          </w:p>
        </w:tc>
        <w:tc>
          <w:tcPr>
            <w:tcW w:w="3095" w:type="dxa"/>
            <w:shd w:val="clear" w:color="auto" w:fill="auto"/>
          </w:tcPr>
          <w:p w14:paraId="6D05B147" w14:textId="4893DE71" w:rsidR="00F37B97" w:rsidRPr="006276C9" w:rsidRDefault="00992196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eastAsia="Times New Roman" w:hAnsi="Cambria" w:cs="Arial"/>
                <w:sz w:val="22"/>
                <w:szCs w:val="22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2120 Du</w:t>
            </w:r>
            <w:r w:rsidR="00A256BE">
              <w:rPr>
                <w:rFonts w:ascii="Cambria" w:eastAsia="Times New Roman" w:hAnsi="Cambria" w:cs="Arial"/>
                <w:sz w:val="22"/>
                <w:szCs w:val="22"/>
              </w:rPr>
              <w:t>nakeszi, Brunszvik utca 3.</w:t>
            </w: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(hrsz: 056/35)</w:t>
            </w:r>
          </w:p>
        </w:tc>
      </w:tr>
    </w:tbl>
    <w:p w14:paraId="50F23A74" w14:textId="77777777" w:rsidR="008215DC" w:rsidRPr="00EA7700" w:rsidRDefault="00B12BDA" w:rsidP="00AF72F5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b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feladatellátási helyenként felvehető maximális gyermek-, tanulólétszám</w:t>
      </w:r>
    </w:p>
    <w:tbl>
      <w:tblPr>
        <w:tblpPr w:leftFromText="141" w:rightFromText="141" w:vertAnchor="text" w:tblpY="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"/>
        <w:gridCol w:w="3639"/>
        <w:gridCol w:w="1670"/>
        <w:gridCol w:w="1670"/>
        <w:gridCol w:w="1753"/>
      </w:tblGrid>
      <w:tr w:rsidR="00B1208D" w:rsidRPr="00331144" w14:paraId="694EE4E9" w14:textId="77777777" w:rsidTr="003C114A">
        <w:tc>
          <w:tcPr>
            <w:tcW w:w="244" w:type="pct"/>
          </w:tcPr>
          <w:p w14:paraId="77B949B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981" w:type="pct"/>
          </w:tcPr>
          <w:p w14:paraId="1A4D8F3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feladatellátási hely megnevezése</w:t>
            </w:r>
          </w:p>
        </w:tc>
        <w:tc>
          <w:tcPr>
            <w:tcW w:w="910" w:type="pct"/>
          </w:tcPr>
          <w:p w14:paraId="2C7C824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alapfeladat megnevezése</w:t>
            </w:r>
          </w:p>
        </w:tc>
        <w:tc>
          <w:tcPr>
            <w:tcW w:w="910" w:type="pct"/>
          </w:tcPr>
          <w:p w14:paraId="3F9DDDD1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tagozat megjelölése</w:t>
            </w:r>
          </w:p>
        </w:tc>
        <w:tc>
          <w:tcPr>
            <w:tcW w:w="955" w:type="pct"/>
          </w:tcPr>
          <w:p w14:paraId="26536B7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maximális gyermek-, tanulólétszám</w:t>
            </w:r>
          </w:p>
        </w:tc>
      </w:tr>
      <w:tr w:rsidR="00B1208D" w:rsidRPr="00331144" w14:paraId="2A397B05" w14:textId="77777777" w:rsidTr="003C114A">
        <w:trPr>
          <w:trHeight w:val="790"/>
        </w:trPr>
        <w:tc>
          <w:tcPr>
            <w:tcW w:w="244" w:type="pct"/>
          </w:tcPr>
          <w:p w14:paraId="12B0A45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981" w:type="pct"/>
          </w:tcPr>
          <w:p w14:paraId="1D9CCA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</w:p>
        </w:tc>
        <w:tc>
          <w:tcPr>
            <w:tcW w:w="910" w:type="pct"/>
          </w:tcPr>
          <w:p w14:paraId="23092CF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320E960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749F9C3B" w14:textId="77777777" w:rsidR="00B1208D" w:rsidRPr="00331144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D80E48">
              <w:rPr>
                <w:rFonts w:ascii="Cambria" w:hAnsi="Cambria"/>
                <w:sz w:val="22"/>
              </w:rPr>
              <w:t>126</w:t>
            </w:r>
          </w:p>
        </w:tc>
      </w:tr>
      <w:tr w:rsidR="00B1208D" w:rsidRPr="00331144" w14:paraId="0A5AA1CF" w14:textId="77777777" w:rsidTr="003C114A">
        <w:trPr>
          <w:trHeight w:val="790"/>
        </w:trPr>
        <w:tc>
          <w:tcPr>
            <w:tcW w:w="244" w:type="pct"/>
          </w:tcPr>
          <w:p w14:paraId="7A3144C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981" w:type="pct"/>
          </w:tcPr>
          <w:p w14:paraId="4F27AD6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 w:rsidRPr="00E210C7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Aranyalma Tagóvodája</w:t>
            </w:r>
            <w:r>
              <w:rPr>
                <w:rFonts w:ascii="Calibri" w:hAnsi="Calibri" w:cs="Calibri"/>
                <w:color w:val="000000"/>
              </w:rPr>
              <w:t xml:space="preserve"> </w:t>
            </w:r>
          </w:p>
        </w:tc>
        <w:tc>
          <w:tcPr>
            <w:tcW w:w="910" w:type="pct"/>
          </w:tcPr>
          <w:p w14:paraId="40351E9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0E45C1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63AD4C7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120</w:t>
            </w:r>
          </w:p>
        </w:tc>
      </w:tr>
      <w:tr w:rsidR="00B1208D" w:rsidRPr="00331144" w14:paraId="1BFA602A" w14:textId="77777777" w:rsidTr="003C114A">
        <w:tc>
          <w:tcPr>
            <w:tcW w:w="244" w:type="pct"/>
          </w:tcPr>
          <w:p w14:paraId="51FE475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3</w:t>
            </w:r>
          </w:p>
        </w:tc>
        <w:tc>
          <w:tcPr>
            <w:tcW w:w="1981" w:type="pct"/>
          </w:tcPr>
          <w:p w14:paraId="2304610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Alagi Tagóvodája</w:t>
            </w:r>
          </w:p>
        </w:tc>
        <w:tc>
          <w:tcPr>
            <w:tcW w:w="910" w:type="pct"/>
          </w:tcPr>
          <w:p w14:paraId="7A0A08E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E045FD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8DD470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204</w:t>
            </w:r>
          </w:p>
        </w:tc>
      </w:tr>
      <w:tr w:rsidR="00B1208D" w:rsidRPr="00331144" w14:paraId="2EC6A397" w14:textId="77777777" w:rsidTr="003C114A">
        <w:tc>
          <w:tcPr>
            <w:tcW w:w="244" w:type="pct"/>
          </w:tcPr>
          <w:p w14:paraId="6F47DA7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4</w:t>
            </w:r>
          </w:p>
        </w:tc>
        <w:tc>
          <w:tcPr>
            <w:tcW w:w="1981" w:type="pct"/>
          </w:tcPr>
          <w:p w14:paraId="3294CB5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Gyöngyharmat Tagóvodája</w:t>
            </w:r>
          </w:p>
        </w:tc>
        <w:tc>
          <w:tcPr>
            <w:tcW w:w="910" w:type="pct"/>
          </w:tcPr>
          <w:p w14:paraId="1149A6C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5190799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2E95400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168</w:t>
            </w:r>
          </w:p>
        </w:tc>
      </w:tr>
      <w:tr w:rsidR="00B1208D" w:rsidRPr="00331144" w14:paraId="29B8A9FE" w14:textId="77777777" w:rsidTr="003C114A">
        <w:tc>
          <w:tcPr>
            <w:tcW w:w="244" w:type="pct"/>
          </w:tcPr>
          <w:p w14:paraId="157E972C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5</w:t>
            </w:r>
          </w:p>
        </w:tc>
        <w:tc>
          <w:tcPr>
            <w:tcW w:w="1981" w:type="pct"/>
          </w:tcPr>
          <w:p w14:paraId="347A391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 xml:space="preserve">Dunakeszi Óvodai és Humán Szolgáltató Központ és Könyvtár </w:t>
            </w:r>
            <w:r>
              <w:rPr>
                <w:rFonts w:ascii="Cambria" w:hAnsi="Cambria" w:cs="Arial"/>
                <w:sz w:val="22"/>
                <w:szCs w:val="22"/>
              </w:rPr>
              <w:t>Kerekerdő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</w:t>
            </w:r>
          </w:p>
        </w:tc>
        <w:tc>
          <w:tcPr>
            <w:tcW w:w="910" w:type="pct"/>
          </w:tcPr>
          <w:p w14:paraId="4FEE0E56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7AA8DC4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3B182E6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90</w:t>
            </w:r>
          </w:p>
        </w:tc>
      </w:tr>
      <w:tr w:rsidR="00B1208D" w:rsidRPr="00331144" w14:paraId="2155744F" w14:textId="77777777" w:rsidTr="003C114A">
        <w:tc>
          <w:tcPr>
            <w:tcW w:w="244" w:type="pct"/>
          </w:tcPr>
          <w:p w14:paraId="2C5E2BD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6</w:t>
            </w:r>
          </w:p>
        </w:tc>
        <w:tc>
          <w:tcPr>
            <w:tcW w:w="1981" w:type="pct"/>
          </w:tcPr>
          <w:p w14:paraId="33C3FA1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Játszóház Tagóvodája</w:t>
            </w:r>
          </w:p>
        </w:tc>
        <w:tc>
          <w:tcPr>
            <w:tcW w:w="910" w:type="pct"/>
          </w:tcPr>
          <w:p w14:paraId="005F412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</w:tcPr>
          <w:p w14:paraId="6152DFA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</w:tcPr>
          <w:p w14:paraId="435B519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233</w:t>
            </w:r>
          </w:p>
        </w:tc>
      </w:tr>
      <w:tr w:rsidR="00B1208D" w:rsidRPr="00331144" w14:paraId="081D5AC5" w14:textId="77777777" w:rsidTr="003C114A">
        <w:tc>
          <w:tcPr>
            <w:tcW w:w="244" w:type="pct"/>
          </w:tcPr>
          <w:p w14:paraId="665BB07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7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68EE20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Cs w:val="22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Dunakeszi Óvodai és Humán Szolgáltató Központ  és Könyvtár</w:t>
            </w:r>
            <w:r w:rsidR="00C14796">
              <w:rPr>
                <w:rFonts w:ascii="Cambria" w:hAnsi="Cambria" w:cs="Arial"/>
                <w:sz w:val="22"/>
                <w:szCs w:val="22"/>
              </w:rPr>
              <w:t xml:space="preserve"> Piros</w:t>
            </w:r>
            <w:r w:rsidRPr="00331144">
              <w:rPr>
                <w:rFonts w:ascii="Cambria" w:hAnsi="Cambria" w:cs="Arial"/>
                <w:sz w:val="22"/>
                <w:szCs w:val="22"/>
              </w:rPr>
              <w:t xml:space="preserve"> Tagóvodája 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28159D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75F80C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5DBB0D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292</w:t>
            </w:r>
          </w:p>
        </w:tc>
      </w:tr>
      <w:tr w:rsidR="00B1208D" w:rsidRPr="00331144" w14:paraId="5C90CC7C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692FDF80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8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9E2A95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 w:cs="Arial"/>
                <w:sz w:val="22"/>
                <w:szCs w:val="22"/>
              </w:rPr>
              <w:t>Dunakeszi Óvodai és Humán Szolgáltató Központ és Könyvtár Meseház Tagóvodája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0AD4845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15E62BAB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A25F0B9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180</w:t>
            </w:r>
          </w:p>
        </w:tc>
      </w:tr>
      <w:tr w:rsidR="00B1208D" w:rsidRPr="00331144" w14:paraId="2A6F3BA9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3A01A4B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9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6C19AB84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Százszorszép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FD5E46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3BA76023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1F200512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42</w:t>
            </w:r>
          </w:p>
        </w:tc>
      </w:tr>
      <w:tr w:rsidR="00B1208D" w:rsidRPr="00331144" w14:paraId="417D31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08509E1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10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17CE583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Csillagszem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21BDB3F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1B6FDD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443507E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112</w:t>
            </w:r>
          </w:p>
        </w:tc>
      </w:tr>
      <w:tr w:rsidR="00B1208D" w:rsidRPr="00331144" w14:paraId="31E4070D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7AD5CDF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11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774B6567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Kincsem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227E172E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A4C15CD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33ED4E5D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56</w:t>
            </w:r>
          </w:p>
        </w:tc>
      </w:tr>
      <w:tr w:rsidR="00B1208D" w:rsidRPr="00331144" w14:paraId="2055EC36" w14:textId="77777777" w:rsidTr="003C114A">
        <w:trPr>
          <w:trHeight w:val="564"/>
        </w:trPr>
        <w:tc>
          <w:tcPr>
            <w:tcW w:w="244" w:type="pct"/>
            <w:tcBorders>
              <w:bottom w:val="single" w:sz="4" w:space="0" w:color="auto"/>
            </w:tcBorders>
          </w:tcPr>
          <w:p w14:paraId="13EF3938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jc w:val="center"/>
              <w:rPr>
                <w:rFonts w:ascii="Cambria" w:hAnsi="Cambria"/>
                <w:sz w:val="22"/>
              </w:rPr>
            </w:pPr>
            <w:r>
              <w:rPr>
                <w:rFonts w:ascii="Cambria" w:hAnsi="Cambria"/>
                <w:sz w:val="22"/>
              </w:rPr>
              <w:t>12</w:t>
            </w:r>
          </w:p>
        </w:tc>
        <w:tc>
          <w:tcPr>
            <w:tcW w:w="1981" w:type="pct"/>
            <w:tcBorders>
              <w:bottom w:val="single" w:sz="4" w:space="0" w:color="auto"/>
            </w:tcBorders>
          </w:tcPr>
          <w:p w14:paraId="5B72D55C" w14:textId="77777777" w:rsidR="00B1208D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 w:cs="Arial"/>
                <w:sz w:val="22"/>
                <w:szCs w:val="22"/>
              </w:rPr>
            </w:pPr>
            <w:r>
              <w:rPr>
                <w:rFonts w:ascii="Cambria" w:hAnsi="Cambria" w:cs="Arial"/>
                <w:sz w:val="22"/>
                <w:szCs w:val="22"/>
              </w:rPr>
              <w:t>Napsugár Bölcsőde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5F701737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bölcsődei ellátás</w:t>
            </w:r>
          </w:p>
        </w:tc>
        <w:tc>
          <w:tcPr>
            <w:tcW w:w="910" w:type="pct"/>
            <w:tcBorders>
              <w:bottom w:val="single" w:sz="4" w:space="0" w:color="auto"/>
            </w:tcBorders>
          </w:tcPr>
          <w:p w14:paraId="6A378F4A" w14:textId="77777777" w:rsidR="00B1208D" w:rsidRPr="00331144" w:rsidRDefault="00B1208D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</w:rPr>
            </w:pPr>
          </w:p>
        </w:tc>
        <w:tc>
          <w:tcPr>
            <w:tcW w:w="955" w:type="pct"/>
            <w:tcBorders>
              <w:bottom w:val="single" w:sz="4" w:space="0" w:color="auto"/>
            </w:tcBorders>
          </w:tcPr>
          <w:p w14:paraId="708102D0" w14:textId="77777777" w:rsidR="00B1208D" w:rsidRDefault="00744CE8" w:rsidP="006276C9">
            <w:pPr>
              <w:tabs>
                <w:tab w:val="left" w:leader="dot" w:pos="9072"/>
                <w:tab w:val="left" w:leader="dot" w:pos="16443"/>
              </w:tabs>
              <w:spacing w:before="80"/>
              <w:rPr>
                <w:rFonts w:ascii="Cambria" w:hAnsi="Cambria"/>
                <w:sz w:val="22"/>
              </w:rPr>
            </w:pPr>
            <w:r w:rsidRPr="00D80E48">
              <w:rPr>
                <w:rFonts w:ascii="Cambria" w:hAnsi="Cambria"/>
                <w:sz w:val="22"/>
              </w:rPr>
              <w:t>112</w:t>
            </w:r>
          </w:p>
        </w:tc>
      </w:tr>
    </w:tbl>
    <w:p w14:paraId="1B5396D5" w14:textId="77777777" w:rsidR="00B12BDA" w:rsidRPr="00331144" w:rsidRDefault="00B12BDA" w:rsidP="00331144">
      <w:pPr>
        <w:pStyle w:val="Listaszerbekezds1"/>
        <w:tabs>
          <w:tab w:val="left" w:leader="dot" w:pos="9072"/>
          <w:tab w:val="left" w:leader="dot" w:pos="9639"/>
          <w:tab w:val="left" w:leader="dot" w:pos="16443"/>
        </w:tabs>
        <w:spacing w:before="240"/>
        <w:ind w:left="0"/>
        <w:contextualSpacing w:val="0"/>
        <w:jc w:val="both"/>
        <w:rPr>
          <w:rFonts w:ascii="Cambria" w:hAnsi="Cambria"/>
          <w:b/>
          <w:sz w:val="22"/>
          <w:szCs w:val="24"/>
        </w:rPr>
      </w:pPr>
    </w:p>
    <w:p w14:paraId="70CE1A3B" w14:textId="77777777" w:rsidR="00B12BDA" w:rsidRPr="00331144" w:rsidRDefault="00B12BDA" w:rsidP="00AE71B6">
      <w:pPr>
        <w:pStyle w:val="Listaszerbekezds1"/>
        <w:numPr>
          <w:ilvl w:val="1"/>
          <w:numId w:val="1"/>
        </w:numPr>
        <w:tabs>
          <w:tab w:val="left" w:pos="540"/>
          <w:tab w:val="left" w:leader="dot" w:pos="9639"/>
          <w:tab w:val="left" w:leader="dot" w:pos="16443"/>
        </w:tabs>
        <w:spacing w:before="240"/>
        <w:ind w:left="567" w:hanging="567"/>
        <w:contextualSpacing w:val="0"/>
        <w:jc w:val="both"/>
        <w:rPr>
          <w:rFonts w:ascii="Cambria" w:hAnsi="Cambria"/>
          <w:sz w:val="22"/>
          <w:szCs w:val="24"/>
        </w:rPr>
      </w:pPr>
      <w:r w:rsidRPr="00331144">
        <w:rPr>
          <w:rFonts w:ascii="Cambria" w:hAnsi="Cambria"/>
          <w:sz w:val="22"/>
          <w:szCs w:val="24"/>
        </w:rPr>
        <w:t>A feladatellátást szolgáló ingatlanvagyon:</w:t>
      </w:r>
    </w:p>
    <w:p w14:paraId="2DD133C2" w14:textId="77777777" w:rsidR="00B12BDA" w:rsidRDefault="00B12BDA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/>
          <w:sz w:val="22"/>
          <w:szCs w:val="24"/>
          <w:lang w:val="hu-HU"/>
        </w:rPr>
      </w:pPr>
    </w:p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31"/>
        <w:gridCol w:w="3366"/>
        <w:gridCol w:w="1543"/>
        <w:gridCol w:w="1823"/>
        <w:gridCol w:w="1964"/>
      </w:tblGrid>
      <w:tr w:rsidR="00EA7700" w:rsidRPr="00331144" w14:paraId="3B81BF0B" w14:textId="77777777" w:rsidTr="00F37B97">
        <w:tc>
          <w:tcPr>
            <w:tcW w:w="288" w:type="pct"/>
            <w:vAlign w:val="center"/>
          </w:tcPr>
          <w:p w14:paraId="4DBB69B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</w:p>
        </w:tc>
        <w:tc>
          <w:tcPr>
            <w:tcW w:w="1824" w:type="pct"/>
          </w:tcPr>
          <w:p w14:paraId="29D3CCA7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címe</w:t>
            </w:r>
          </w:p>
        </w:tc>
        <w:tc>
          <w:tcPr>
            <w:tcW w:w="836" w:type="pct"/>
          </w:tcPr>
          <w:p w14:paraId="3D5EF27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ingatlan helyrajzi száma</w:t>
            </w:r>
          </w:p>
        </w:tc>
        <w:tc>
          <w:tcPr>
            <w:tcW w:w="988" w:type="pct"/>
          </w:tcPr>
          <w:p w14:paraId="7E88AA3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vagyon feletti rendelkezés joga vagy a vagyon használati joga</w:t>
            </w:r>
          </w:p>
        </w:tc>
        <w:tc>
          <w:tcPr>
            <w:tcW w:w="1064" w:type="pct"/>
          </w:tcPr>
          <w:p w14:paraId="5BF75B98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az ingatlan funkciója, célja</w:t>
            </w:r>
          </w:p>
        </w:tc>
      </w:tr>
      <w:tr w:rsidR="00EA7700" w:rsidRPr="00331144" w14:paraId="71D6D8CE" w14:textId="77777777" w:rsidTr="00F37B97">
        <w:tc>
          <w:tcPr>
            <w:tcW w:w="288" w:type="pct"/>
            <w:vAlign w:val="center"/>
          </w:tcPr>
          <w:p w14:paraId="7B8AE741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</w:t>
            </w:r>
          </w:p>
        </w:tc>
        <w:tc>
          <w:tcPr>
            <w:tcW w:w="1824" w:type="pct"/>
          </w:tcPr>
          <w:p w14:paraId="1AD695C9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Budai Nagy Antal utca 4-8.</w:t>
            </w:r>
          </w:p>
        </w:tc>
        <w:tc>
          <w:tcPr>
            <w:tcW w:w="836" w:type="pct"/>
          </w:tcPr>
          <w:p w14:paraId="353D0C86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4378</w:t>
            </w:r>
          </w:p>
        </w:tc>
        <w:tc>
          <w:tcPr>
            <w:tcW w:w="988" w:type="pct"/>
          </w:tcPr>
          <w:p w14:paraId="0216359E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2913A612" w14:textId="77777777" w:rsidR="00EA7700" w:rsidRPr="00331144" w:rsidRDefault="00EA7700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5593849F" w14:textId="77777777" w:rsidTr="00F37B97">
        <w:tc>
          <w:tcPr>
            <w:tcW w:w="288" w:type="pct"/>
            <w:vAlign w:val="center"/>
          </w:tcPr>
          <w:p w14:paraId="5A4846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</w:t>
            </w:r>
          </w:p>
        </w:tc>
        <w:tc>
          <w:tcPr>
            <w:tcW w:w="1824" w:type="pct"/>
          </w:tcPr>
          <w:p w14:paraId="21CA68A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Óvoda köz 1.</w:t>
            </w:r>
          </w:p>
        </w:tc>
        <w:tc>
          <w:tcPr>
            <w:tcW w:w="836" w:type="pct"/>
          </w:tcPr>
          <w:p w14:paraId="6D1CAFA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1748</w:t>
            </w:r>
          </w:p>
        </w:tc>
        <w:tc>
          <w:tcPr>
            <w:tcW w:w="988" w:type="pct"/>
          </w:tcPr>
          <w:p w14:paraId="008C226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B10262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F808861" w14:textId="77777777" w:rsidTr="00F37B97">
        <w:tc>
          <w:tcPr>
            <w:tcW w:w="288" w:type="pct"/>
            <w:vAlign w:val="center"/>
          </w:tcPr>
          <w:p w14:paraId="1753BBC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025805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Garas utca 28.</w:t>
            </w:r>
          </w:p>
        </w:tc>
        <w:tc>
          <w:tcPr>
            <w:tcW w:w="836" w:type="pct"/>
          </w:tcPr>
          <w:p w14:paraId="05D6218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522/40</w:t>
            </w:r>
          </w:p>
        </w:tc>
        <w:tc>
          <w:tcPr>
            <w:tcW w:w="988" w:type="pct"/>
          </w:tcPr>
          <w:p w14:paraId="02D0676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01C79F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  <w:r w:rsidR="00B36D08">
              <w:rPr>
                <w:rFonts w:ascii="Cambria" w:hAnsi="Cambria"/>
              </w:rPr>
              <w:t>, 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2AE24170" w14:textId="77777777" w:rsidTr="00F37B97">
        <w:tc>
          <w:tcPr>
            <w:tcW w:w="288" w:type="pct"/>
            <w:vAlign w:val="center"/>
          </w:tcPr>
          <w:p w14:paraId="70FCADE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28A8AA4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Posta utca 5.</w:t>
            </w:r>
          </w:p>
        </w:tc>
        <w:tc>
          <w:tcPr>
            <w:tcW w:w="836" w:type="pct"/>
          </w:tcPr>
          <w:p w14:paraId="6999F9C0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3039/1</w:t>
            </w:r>
          </w:p>
        </w:tc>
        <w:tc>
          <w:tcPr>
            <w:tcW w:w="988" w:type="pct"/>
          </w:tcPr>
          <w:p w14:paraId="530F3A4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A3B95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3ECA3B3" w14:textId="77777777" w:rsidTr="00F37B97">
        <w:tc>
          <w:tcPr>
            <w:tcW w:w="288" w:type="pct"/>
            <w:vAlign w:val="center"/>
          </w:tcPr>
          <w:p w14:paraId="44F530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0D54099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Barátság útja 47.</w:t>
            </w:r>
          </w:p>
        </w:tc>
        <w:tc>
          <w:tcPr>
            <w:tcW w:w="836" w:type="pct"/>
          </w:tcPr>
          <w:p w14:paraId="6C005EBC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5220/75</w:t>
            </w:r>
          </w:p>
        </w:tc>
        <w:tc>
          <w:tcPr>
            <w:tcW w:w="988" w:type="pct"/>
          </w:tcPr>
          <w:p w14:paraId="653F48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7D43B1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2DB6794D" w14:textId="77777777" w:rsidTr="00F37B97">
        <w:tc>
          <w:tcPr>
            <w:tcW w:w="288" w:type="pct"/>
            <w:vAlign w:val="center"/>
          </w:tcPr>
          <w:p w14:paraId="1850CD8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6EE9F3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Hunyadi út 70.</w:t>
            </w:r>
          </w:p>
        </w:tc>
        <w:tc>
          <w:tcPr>
            <w:tcW w:w="836" w:type="pct"/>
          </w:tcPr>
          <w:p w14:paraId="203D18C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203</w:t>
            </w:r>
          </w:p>
        </w:tc>
        <w:tc>
          <w:tcPr>
            <w:tcW w:w="988" w:type="pct"/>
          </w:tcPr>
          <w:p w14:paraId="62EBC29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994D4D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3534CD6B" w14:textId="77777777" w:rsidTr="00F37B97">
        <w:tc>
          <w:tcPr>
            <w:tcW w:w="288" w:type="pct"/>
            <w:vAlign w:val="center"/>
          </w:tcPr>
          <w:p w14:paraId="4C584B1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7</w:t>
            </w:r>
          </w:p>
        </w:tc>
        <w:tc>
          <w:tcPr>
            <w:tcW w:w="1824" w:type="pct"/>
          </w:tcPr>
          <w:p w14:paraId="7245E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2120 Dunakeszi, Kandó Kálmán sétány 14.</w:t>
            </w:r>
          </w:p>
        </w:tc>
        <w:tc>
          <w:tcPr>
            <w:tcW w:w="836" w:type="pct"/>
          </w:tcPr>
          <w:p w14:paraId="7F9E263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5068/10</w:t>
            </w:r>
          </w:p>
        </w:tc>
        <w:tc>
          <w:tcPr>
            <w:tcW w:w="988" w:type="pct"/>
          </w:tcPr>
          <w:p w14:paraId="712C22B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53C4B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óvoda</w:t>
            </w:r>
            <w:r w:rsidR="00FD0011">
              <w:rPr>
                <w:rFonts w:ascii="Cambria" w:hAnsi="Cambria"/>
              </w:rPr>
              <w:t>i nevelés</w:t>
            </w:r>
          </w:p>
        </w:tc>
      </w:tr>
      <w:tr w:rsidR="00F37B97" w:rsidRPr="00331144" w14:paraId="46657107" w14:textId="77777777" w:rsidTr="00F37B97">
        <w:tc>
          <w:tcPr>
            <w:tcW w:w="288" w:type="pct"/>
            <w:vAlign w:val="center"/>
          </w:tcPr>
          <w:p w14:paraId="45B9427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8</w:t>
            </w:r>
          </w:p>
        </w:tc>
        <w:tc>
          <w:tcPr>
            <w:tcW w:w="1824" w:type="pct"/>
          </w:tcPr>
          <w:p w14:paraId="6F37725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Bajcsy-Zsilinszky utca 32.</w:t>
            </w:r>
          </w:p>
        </w:tc>
        <w:tc>
          <w:tcPr>
            <w:tcW w:w="836" w:type="pct"/>
          </w:tcPr>
          <w:p w14:paraId="3D2B879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4323/1</w:t>
            </w:r>
          </w:p>
        </w:tc>
        <w:tc>
          <w:tcPr>
            <w:tcW w:w="988" w:type="pct"/>
          </w:tcPr>
          <w:p w14:paraId="49FEA1D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4892E4E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család- és gyermekjóléti központ</w:t>
            </w:r>
          </w:p>
        </w:tc>
      </w:tr>
      <w:tr w:rsidR="00F37B97" w:rsidRPr="00331144" w14:paraId="24C4BE85" w14:textId="77777777" w:rsidTr="00F37B97">
        <w:tc>
          <w:tcPr>
            <w:tcW w:w="288" w:type="pct"/>
            <w:vAlign w:val="center"/>
          </w:tcPr>
          <w:p w14:paraId="3CADE8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9</w:t>
            </w:r>
          </w:p>
        </w:tc>
        <w:tc>
          <w:tcPr>
            <w:tcW w:w="1824" w:type="pct"/>
          </w:tcPr>
          <w:p w14:paraId="76CF3A3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Fóti út 2.</w:t>
            </w:r>
          </w:p>
        </w:tc>
        <w:tc>
          <w:tcPr>
            <w:tcW w:w="836" w:type="pct"/>
          </w:tcPr>
          <w:p w14:paraId="06FA8005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2035</w:t>
            </w:r>
          </w:p>
        </w:tc>
        <w:tc>
          <w:tcPr>
            <w:tcW w:w="988" w:type="pct"/>
          </w:tcPr>
          <w:p w14:paraId="530E007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B353F2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59090B02" w14:textId="77777777" w:rsidTr="00F37B97">
        <w:tc>
          <w:tcPr>
            <w:tcW w:w="288" w:type="pct"/>
            <w:vAlign w:val="center"/>
          </w:tcPr>
          <w:p w14:paraId="2ACDB7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10</w:t>
            </w:r>
          </w:p>
        </w:tc>
        <w:tc>
          <w:tcPr>
            <w:tcW w:w="1824" w:type="pct"/>
          </w:tcPr>
          <w:p w14:paraId="310F2CD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Kincsem utca 12.</w:t>
            </w:r>
          </w:p>
        </w:tc>
        <w:tc>
          <w:tcPr>
            <w:tcW w:w="836" w:type="pct"/>
          </w:tcPr>
          <w:p w14:paraId="2E3944F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3038</w:t>
            </w:r>
          </w:p>
        </w:tc>
        <w:tc>
          <w:tcPr>
            <w:tcW w:w="988" w:type="pct"/>
          </w:tcPr>
          <w:p w14:paraId="6617D5C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3B702A0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F37B97" w:rsidRPr="00331144" w14:paraId="69AB5D44" w14:textId="77777777" w:rsidTr="00F37B97">
        <w:tc>
          <w:tcPr>
            <w:tcW w:w="288" w:type="pct"/>
            <w:vAlign w:val="center"/>
          </w:tcPr>
          <w:p w14:paraId="4AF83BF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1</w:t>
            </w:r>
          </w:p>
        </w:tc>
        <w:tc>
          <w:tcPr>
            <w:tcW w:w="1824" w:type="pct"/>
          </w:tcPr>
          <w:p w14:paraId="302176A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2120 Dunakeszi, Vasút utca 11.</w:t>
            </w:r>
          </w:p>
        </w:tc>
        <w:tc>
          <w:tcPr>
            <w:tcW w:w="836" w:type="pct"/>
          </w:tcPr>
          <w:p w14:paraId="0ED2C608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3998/7</w:t>
            </w:r>
          </w:p>
        </w:tc>
        <w:tc>
          <w:tcPr>
            <w:tcW w:w="988" w:type="pct"/>
          </w:tcPr>
          <w:p w14:paraId="4703EC0F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7C83DC6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intézményi székhely</w:t>
            </w:r>
          </w:p>
        </w:tc>
      </w:tr>
      <w:tr w:rsidR="00F37B97" w:rsidRPr="00331144" w14:paraId="61CFB0D1" w14:textId="77777777" w:rsidTr="00F37B97">
        <w:tc>
          <w:tcPr>
            <w:tcW w:w="288" w:type="pct"/>
            <w:vAlign w:val="center"/>
          </w:tcPr>
          <w:p w14:paraId="6E25F1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2</w:t>
            </w:r>
          </w:p>
        </w:tc>
        <w:tc>
          <w:tcPr>
            <w:tcW w:w="1824" w:type="pct"/>
          </w:tcPr>
          <w:p w14:paraId="40B4D92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Kossuth Lajos utca 6.</w:t>
            </w:r>
          </w:p>
        </w:tc>
        <w:tc>
          <w:tcPr>
            <w:tcW w:w="836" w:type="pct"/>
          </w:tcPr>
          <w:p w14:paraId="74FC8C0E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1900</w:t>
            </w:r>
          </w:p>
        </w:tc>
        <w:tc>
          <w:tcPr>
            <w:tcW w:w="988" w:type="pct"/>
          </w:tcPr>
          <w:p w14:paraId="1795E6D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6CC522A9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44CC22F0" w14:textId="77777777" w:rsidTr="00F37B97">
        <w:tc>
          <w:tcPr>
            <w:tcW w:w="288" w:type="pct"/>
            <w:vAlign w:val="center"/>
          </w:tcPr>
          <w:p w14:paraId="77BF32D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3</w:t>
            </w:r>
          </w:p>
        </w:tc>
        <w:tc>
          <w:tcPr>
            <w:tcW w:w="1824" w:type="pct"/>
          </w:tcPr>
          <w:p w14:paraId="7D0E580A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Állomás sétány 17.</w:t>
            </w:r>
          </w:p>
        </w:tc>
        <w:tc>
          <w:tcPr>
            <w:tcW w:w="836" w:type="pct"/>
          </w:tcPr>
          <w:p w14:paraId="2A54743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5056/5</w:t>
            </w:r>
          </w:p>
        </w:tc>
        <w:tc>
          <w:tcPr>
            <w:tcW w:w="988" w:type="pct"/>
          </w:tcPr>
          <w:p w14:paraId="04FC24B3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818A704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</w:t>
            </w:r>
          </w:p>
        </w:tc>
      </w:tr>
      <w:tr w:rsidR="00F37B97" w:rsidRPr="00331144" w14:paraId="0C5F5718" w14:textId="77777777" w:rsidTr="00F37B97">
        <w:tc>
          <w:tcPr>
            <w:tcW w:w="288" w:type="pct"/>
            <w:vAlign w:val="center"/>
          </w:tcPr>
          <w:p w14:paraId="66652CE6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4</w:t>
            </w:r>
          </w:p>
        </w:tc>
        <w:tc>
          <w:tcPr>
            <w:tcW w:w="1824" w:type="pct"/>
          </w:tcPr>
          <w:p w14:paraId="527859FB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 w:cs="Arial"/>
                <w:sz w:val="22"/>
                <w:szCs w:val="22"/>
              </w:rPr>
              <w:t>2120 Dunakeszi, Kincsem utca 2. (hrsz. 3035/4.)</w:t>
            </w:r>
          </w:p>
        </w:tc>
        <w:tc>
          <w:tcPr>
            <w:tcW w:w="836" w:type="pct"/>
          </w:tcPr>
          <w:p w14:paraId="6E20D7A2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</w:rPr>
              <w:t>3035/4</w:t>
            </w:r>
          </w:p>
        </w:tc>
        <w:tc>
          <w:tcPr>
            <w:tcW w:w="988" w:type="pct"/>
          </w:tcPr>
          <w:p w14:paraId="7CFD5FC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1F5148B7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könyvtári raktár</w:t>
            </w:r>
          </w:p>
        </w:tc>
      </w:tr>
      <w:tr w:rsidR="00F37B97" w:rsidRPr="00331144" w14:paraId="0840BE60" w14:textId="77777777" w:rsidTr="00F37B97">
        <w:tc>
          <w:tcPr>
            <w:tcW w:w="288" w:type="pct"/>
            <w:vAlign w:val="center"/>
          </w:tcPr>
          <w:p w14:paraId="409CF98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5</w:t>
            </w:r>
          </w:p>
        </w:tc>
        <w:tc>
          <w:tcPr>
            <w:tcW w:w="1824" w:type="pct"/>
          </w:tcPr>
          <w:p w14:paraId="611E7B26" w14:textId="5A748EAC" w:rsidR="00F37B97" w:rsidRPr="00331144" w:rsidRDefault="00586BE4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hAnsi="Cambria" w:cs="Arial"/>
                <w:sz w:val="22"/>
                <w:szCs w:val="22"/>
              </w:rPr>
              <w:t>2120 Dunakeszi, Brunszvik utca 1. (hrsz. 056/29)</w:t>
            </w:r>
          </w:p>
        </w:tc>
        <w:tc>
          <w:tcPr>
            <w:tcW w:w="836" w:type="pct"/>
          </w:tcPr>
          <w:p w14:paraId="69675458" w14:textId="7A3FA7BF" w:rsidR="00F37B97" w:rsidRPr="00331144" w:rsidRDefault="00586BE4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056/29</w:t>
            </w:r>
          </w:p>
        </w:tc>
        <w:tc>
          <w:tcPr>
            <w:tcW w:w="988" w:type="pct"/>
          </w:tcPr>
          <w:p w14:paraId="3C1B9141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08A049ED" w14:textId="77777777" w:rsidR="00F37B97" w:rsidRPr="00331144" w:rsidRDefault="00F37B97" w:rsidP="006276C9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bölcsőde</w:t>
            </w:r>
            <w:r w:rsidR="00FD0011">
              <w:rPr>
                <w:rFonts w:ascii="Cambria" w:hAnsi="Cambria"/>
              </w:rPr>
              <w:t>i ellátás</w:t>
            </w:r>
          </w:p>
        </w:tc>
      </w:tr>
      <w:tr w:rsidR="00586BE4" w:rsidRPr="00331144" w14:paraId="3D205E9B" w14:textId="77777777" w:rsidTr="00F37B97">
        <w:tc>
          <w:tcPr>
            <w:tcW w:w="288" w:type="pct"/>
            <w:vAlign w:val="center"/>
          </w:tcPr>
          <w:p w14:paraId="36D421F9" w14:textId="77777777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jc w:val="center"/>
              <w:rPr>
                <w:rFonts w:ascii="Cambria" w:hAnsi="Cambria"/>
              </w:rPr>
            </w:pPr>
            <w:r w:rsidRPr="00331144">
              <w:rPr>
                <w:rFonts w:ascii="Cambria" w:hAnsi="Cambria"/>
              </w:rPr>
              <w:t>1</w:t>
            </w:r>
            <w:r>
              <w:rPr>
                <w:rFonts w:ascii="Cambria" w:hAnsi="Cambria"/>
              </w:rPr>
              <w:t>6</w:t>
            </w:r>
          </w:p>
        </w:tc>
        <w:tc>
          <w:tcPr>
            <w:tcW w:w="1824" w:type="pct"/>
          </w:tcPr>
          <w:p w14:paraId="032810AC" w14:textId="0EA62A6A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>21</w:t>
            </w:r>
            <w:r w:rsidR="00F52AE5">
              <w:rPr>
                <w:rFonts w:ascii="Cambria" w:eastAsia="Times New Roman" w:hAnsi="Cambria" w:cs="Arial"/>
                <w:sz w:val="22"/>
                <w:szCs w:val="22"/>
              </w:rPr>
              <w:t>20 Dunakeszi, Brunszvik utca 3.</w:t>
            </w:r>
            <w:r w:rsidRPr="00586BE4">
              <w:rPr>
                <w:rFonts w:ascii="Cambria" w:eastAsia="Times New Roman" w:hAnsi="Cambria" w:cs="Arial"/>
                <w:sz w:val="22"/>
                <w:szCs w:val="22"/>
              </w:rPr>
              <w:t xml:space="preserve"> (hrsz: 056/35)</w:t>
            </w:r>
          </w:p>
        </w:tc>
        <w:tc>
          <w:tcPr>
            <w:tcW w:w="836" w:type="pct"/>
          </w:tcPr>
          <w:p w14:paraId="33144757" w14:textId="495C1B85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</w:rPr>
              <w:t>056/35</w:t>
            </w:r>
          </w:p>
        </w:tc>
        <w:tc>
          <w:tcPr>
            <w:tcW w:w="988" w:type="pct"/>
          </w:tcPr>
          <w:p w14:paraId="2C019892" w14:textId="77777777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  <w:sz w:val="22"/>
                <w:szCs w:val="22"/>
              </w:rPr>
              <w:t>használati jog</w:t>
            </w:r>
          </w:p>
        </w:tc>
        <w:tc>
          <w:tcPr>
            <w:tcW w:w="1064" w:type="pct"/>
          </w:tcPr>
          <w:p w14:paraId="5446D9DA" w14:textId="77777777" w:rsidR="00586BE4" w:rsidRPr="00331144" w:rsidRDefault="00586BE4" w:rsidP="00586BE4">
            <w:pPr>
              <w:tabs>
                <w:tab w:val="left" w:leader="dot" w:pos="9072"/>
                <w:tab w:val="left" w:leader="dot" w:pos="9781"/>
                <w:tab w:val="left" w:leader="dot" w:pos="16443"/>
              </w:tabs>
              <w:spacing w:before="80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óvodai nevelés</w:t>
            </w:r>
          </w:p>
        </w:tc>
      </w:tr>
    </w:tbl>
    <w:p w14:paraId="1DDA350E" w14:textId="77777777" w:rsidR="00D227B6" w:rsidRPr="00D227B6" w:rsidRDefault="00D227B6" w:rsidP="00D227B6">
      <w:pPr>
        <w:pStyle w:val="Listaszerbekezds1"/>
        <w:tabs>
          <w:tab w:val="left" w:leader="dot" w:pos="9072"/>
          <w:tab w:val="left" w:leader="dot" w:pos="9781"/>
          <w:tab w:val="left" w:leader="dot" w:pos="16443"/>
        </w:tabs>
        <w:ind w:left="0"/>
        <w:rPr>
          <w:rFonts w:ascii="Cambria" w:hAnsi="Cambria" w:cs="Arial"/>
          <w:sz w:val="22"/>
          <w:szCs w:val="22"/>
          <w:lang w:val="hu-HU"/>
        </w:rPr>
      </w:pPr>
    </w:p>
    <w:p w14:paraId="57321E45" w14:textId="77777777" w:rsidR="00B12BDA" w:rsidRPr="000E45B7" w:rsidRDefault="00B12BDA" w:rsidP="000F2099">
      <w:pPr>
        <w:tabs>
          <w:tab w:val="left" w:leader="dot" w:pos="9072"/>
          <w:tab w:val="left" w:leader="dot" w:pos="9781"/>
          <w:tab w:val="left" w:leader="dot" w:pos="16443"/>
        </w:tabs>
        <w:jc w:val="both"/>
        <w:rPr>
          <w:rFonts w:ascii="Cambria" w:hAnsi="Cambria" w:cs="Arial"/>
          <w:sz w:val="22"/>
          <w:szCs w:val="22"/>
        </w:rPr>
      </w:pPr>
    </w:p>
    <w:sectPr w:rsidR="00B12BDA" w:rsidRPr="000E45B7" w:rsidSect="00C173F7">
      <w:footerReference w:type="default" r:id="rId7"/>
      <w:endnotePr>
        <w:numFmt w:val="decimal"/>
      </w:endnotePr>
      <w:pgSz w:w="11906" w:h="16838"/>
      <w:pgMar w:top="1134" w:right="1286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C9C8FA2" w14:textId="77777777" w:rsidR="003B182E" w:rsidRDefault="003B182E" w:rsidP="00861402">
      <w:r>
        <w:separator/>
      </w:r>
    </w:p>
  </w:endnote>
  <w:endnote w:type="continuationSeparator" w:id="0">
    <w:p w14:paraId="35AFD852" w14:textId="77777777" w:rsidR="003B182E" w:rsidRDefault="003B182E" w:rsidP="00861402">
      <w:r>
        <w:continuationSeparator/>
      </w:r>
    </w:p>
  </w:endnote>
  <w:endnote w:type="continuationNotice" w:id="1">
    <w:p w14:paraId="50407E50" w14:textId="77777777" w:rsidR="003B182E" w:rsidRDefault="003B182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D8E8D6" w14:textId="18D2AECD" w:rsidR="00B532B9" w:rsidRPr="009F2115" w:rsidRDefault="00B532B9" w:rsidP="002E7C12">
    <w:pPr>
      <w:pStyle w:val="llb"/>
      <w:jc w:val="center"/>
      <w:rPr>
        <w:rFonts w:ascii="Cambria" w:hAnsi="Cambria"/>
        <w:sz w:val="22"/>
        <w:szCs w:val="22"/>
      </w:rPr>
    </w:pPr>
    <w:r w:rsidRPr="009F2115">
      <w:rPr>
        <w:rFonts w:ascii="Cambria" w:hAnsi="Cambria"/>
        <w:sz w:val="22"/>
        <w:szCs w:val="22"/>
      </w:rPr>
      <w:fldChar w:fldCharType="begin"/>
    </w:r>
    <w:r w:rsidRPr="009F2115">
      <w:rPr>
        <w:rFonts w:ascii="Cambria" w:hAnsi="Cambria"/>
        <w:sz w:val="22"/>
        <w:szCs w:val="22"/>
      </w:rPr>
      <w:instrText xml:space="preserve"> PAGE   \* MERGEFORMAT </w:instrText>
    </w:r>
    <w:r w:rsidRPr="009F2115">
      <w:rPr>
        <w:rFonts w:ascii="Cambria" w:hAnsi="Cambria"/>
        <w:sz w:val="22"/>
        <w:szCs w:val="22"/>
      </w:rPr>
      <w:fldChar w:fldCharType="separate"/>
    </w:r>
    <w:r w:rsidR="000C520B">
      <w:rPr>
        <w:rFonts w:ascii="Cambria" w:hAnsi="Cambria"/>
        <w:noProof/>
        <w:sz w:val="22"/>
        <w:szCs w:val="22"/>
      </w:rPr>
      <w:t>7</w:t>
    </w:r>
    <w:r w:rsidRPr="009F2115">
      <w:rPr>
        <w:rFonts w:ascii="Cambria" w:hAnsi="Cambria"/>
        <w:sz w:val="22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B284A67" w14:textId="77777777" w:rsidR="003B182E" w:rsidRDefault="003B182E" w:rsidP="00861402">
      <w:r>
        <w:separator/>
      </w:r>
    </w:p>
  </w:footnote>
  <w:footnote w:type="continuationSeparator" w:id="0">
    <w:p w14:paraId="2EA77A81" w14:textId="77777777" w:rsidR="003B182E" w:rsidRDefault="003B182E" w:rsidP="00861402">
      <w:r>
        <w:continuationSeparator/>
      </w:r>
    </w:p>
  </w:footnote>
  <w:footnote w:type="continuationNotice" w:id="1">
    <w:p w14:paraId="04D67DC3" w14:textId="77777777" w:rsidR="003B182E" w:rsidRDefault="003B182E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EE00B8"/>
    <w:multiLevelType w:val="multilevel"/>
    <w:tmpl w:val="56CADA68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44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" w15:restartNumberingAfterBreak="0">
    <w:nsid w:val="07417FAC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" w15:restartNumberingAfterBreak="0">
    <w:nsid w:val="07950BB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" w15:restartNumberingAfterBreak="0">
    <w:nsid w:val="09A24DF4"/>
    <w:multiLevelType w:val="hybridMultilevel"/>
    <w:tmpl w:val="BFCA388C"/>
    <w:lvl w:ilvl="0" w:tplc="BA6093EA">
      <w:start w:val="1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0F9D3B21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5" w15:restartNumberingAfterBreak="0">
    <w:nsid w:val="11DE2C0B"/>
    <w:multiLevelType w:val="hybridMultilevel"/>
    <w:tmpl w:val="0A944A4C"/>
    <w:lvl w:ilvl="0" w:tplc="D02A8BB8">
      <w:start w:val="1"/>
      <w:numFmt w:val="upperRoman"/>
      <w:lvlText w:val="%1."/>
      <w:lvlJc w:val="left"/>
      <w:pPr>
        <w:ind w:left="1146" w:hanging="720"/>
      </w:pPr>
      <w:rPr>
        <w:rFonts w:cs="Times New Roman" w:hint="default"/>
        <w:i w:val="0"/>
        <w:color w:val="auto"/>
      </w:rPr>
    </w:lvl>
    <w:lvl w:ilvl="1" w:tplc="040E0019" w:tentative="1">
      <w:start w:val="1"/>
      <w:numFmt w:val="lowerLetter"/>
      <w:lvlText w:val="%2."/>
      <w:lvlJc w:val="left"/>
      <w:pPr>
        <w:ind w:left="1506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226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946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66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86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106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826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546" w:hanging="180"/>
      </w:pPr>
      <w:rPr>
        <w:rFonts w:cs="Times New Roman"/>
      </w:rPr>
    </w:lvl>
  </w:abstractNum>
  <w:abstractNum w:abstractNumId="6" w15:restartNumberingAfterBreak="0">
    <w:nsid w:val="16783CD9"/>
    <w:multiLevelType w:val="hybridMultilevel"/>
    <w:tmpl w:val="2A44D40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E72054"/>
    <w:multiLevelType w:val="hybridMultilevel"/>
    <w:tmpl w:val="F2CAE2A4"/>
    <w:lvl w:ilvl="0" w:tplc="6228266C">
      <w:start w:val="3"/>
      <w:numFmt w:val="lowerLetter"/>
      <w:lvlText w:val="%1)"/>
      <w:lvlJc w:val="left"/>
      <w:pPr>
        <w:ind w:left="927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22816878"/>
    <w:multiLevelType w:val="multilevel"/>
    <w:tmpl w:val="9C68CC90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9" w15:restartNumberingAfterBreak="0">
    <w:nsid w:val="23982B55"/>
    <w:multiLevelType w:val="multilevel"/>
    <w:tmpl w:val="70166DB6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0" w15:restartNumberingAfterBreak="0">
    <w:nsid w:val="291424A1"/>
    <w:multiLevelType w:val="multilevel"/>
    <w:tmpl w:val="774ACE9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1" w15:restartNumberingAfterBreak="0">
    <w:nsid w:val="2A617356"/>
    <w:multiLevelType w:val="hybridMultilevel"/>
    <w:tmpl w:val="9C1E9A6E"/>
    <w:lvl w:ilvl="0" w:tplc="D550D486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7FE4E8A"/>
    <w:multiLevelType w:val="hybridMultilevel"/>
    <w:tmpl w:val="62524FF0"/>
    <w:lvl w:ilvl="0" w:tplc="2624B5A0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530017C"/>
    <w:multiLevelType w:val="multilevel"/>
    <w:tmpl w:val="22FC6650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4" w15:restartNumberingAfterBreak="0">
    <w:nsid w:val="484826EE"/>
    <w:multiLevelType w:val="hybridMultilevel"/>
    <w:tmpl w:val="4FE0B52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 w15:restartNumberingAfterBreak="0">
    <w:nsid w:val="4B886E48"/>
    <w:multiLevelType w:val="hybridMultilevel"/>
    <w:tmpl w:val="D2B4D4C4"/>
    <w:lvl w:ilvl="0" w:tplc="758C10CC">
      <w:start w:val="1"/>
      <w:numFmt w:val="upperRoman"/>
      <w:lvlText w:val="%1."/>
      <w:lvlJc w:val="left"/>
      <w:pPr>
        <w:ind w:left="1080" w:hanging="72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500349AD"/>
    <w:multiLevelType w:val="multilevel"/>
    <w:tmpl w:val="1168281C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17" w15:restartNumberingAfterBreak="0">
    <w:nsid w:val="66261048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8" w15:restartNumberingAfterBreak="0">
    <w:nsid w:val="6E22570D"/>
    <w:multiLevelType w:val="hybridMultilevel"/>
    <w:tmpl w:val="9CF26B92"/>
    <w:lvl w:ilvl="0" w:tplc="040E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76864DB5"/>
    <w:multiLevelType w:val="multilevel"/>
    <w:tmpl w:val="040E001F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20" w15:restartNumberingAfterBreak="0">
    <w:nsid w:val="77D31E72"/>
    <w:multiLevelType w:val="multilevel"/>
    <w:tmpl w:val="B420B742"/>
    <w:lvl w:ilvl="0">
      <w:start w:val="4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color w:val="auto"/>
      </w:rPr>
    </w:lvl>
    <w:lvl w:ilvl="1">
      <w:start w:val="5"/>
      <w:numFmt w:val="decimal"/>
      <w:lvlText w:val="%1.%2."/>
      <w:lvlJc w:val="left"/>
      <w:pPr>
        <w:ind w:left="792" w:hanging="432"/>
      </w:pPr>
      <w:rPr>
        <w:rFonts w:cs="Times New Roman"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num w:numId="1">
    <w:abstractNumId w:val="0"/>
  </w:num>
  <w:num w:numId="2">
    <w:abstractNumId w:val="9"/>
  </w:num>
  <w:num w:numId="3">
    <w:abstractNumId w:val="5"/>
  </w:num>
  <w:num w:numId="4">
    <w:abstractNumId w:val="15"/>
  </w:num>
  <w:num w:numId="5">
    <w:abstractNumId w:val="12"/>
  </w:num>
  <w:num w:numId="6">
    <w:abstractNumId w:val="11"/>
  </w:num>
  <w:num w:numId="7">
    <w:abstractNumId w:val="1"/>
  </w:num>
  <w:num w:numId="8">
    <w:abstractNumId w:val="13"/>
  </w:num>
  <w:num w:numId="9">
    <w:abstractNumId w:val="19"/>
  </w:num>
  <w:num w:numId="10">
    <w:abstractNumId w:val="16"/>
  </w:num>
  <w:num w:numId="11">
    <w:abstractNumId w:val="10"/>
  </w:num>
  <w:num w:numId="12">
    <w:abstractNumId w:val="8"/>
  </w:num>
  <w:num w:numId="13">
    <w:abstractNumId w:val="20"/>
  </w:num>
  <w:num w:numId="14">
    <w:abstractNumId w:val="17"/>
  </w:num>
  <w:num w:numId="15">
    <w:abstractNumId w:val="2"/>
  </w:num>
  <w:num w:numId="1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14"/>
  </w:num>
  <w:num w:numId="20">
    <w:abstractNumId w:val="6"/>
  </w:num>
  <w:num w:numId="21">
    <w:abstractNumId w:val="3"/>
  </w:num>
  <w:num w:numId="2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r. Schindler-Baranyai Lilla">
    <w15:presenceInfo w15:providerId="AD" w15:userId="S-1-5-21-2439978224-2916912249-3804013749-22700"/>
  </w15:person>
  <w15:person w15:author="dr. Dombiné dr. Farkas Bernadett">
    <w15:presenceInfo w15:providerId="AD" w15:userId="S-1-5-21-2439978224-2916912249-3804013749-2272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9"/>
  <w:hyphenationZone w:val="425"/>
  <w:characterSpacingControl w:val="doNotCompress"/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ata_caseURL" w:val="https://dkeszi.xflower.hu:443/xflower/faces/open.jspx?contact_id=160585"/>
    <w:docVar w:name="data_contactId" w:val="160585"/>
    <w:docVar w:name="data_contactName" w:val="A Dunakeszi Óvodai és Humán Szolgáltató Központ és Könyvtár (DÓHSZK) Alapító Okiratának módosítása)"/>
    <w:docVar w:name="data_contactRef" w:val="JOG-237/1-2023"/>
    <w:docVar w:name="data_documentId" w:val="282293"/>
    <w:docVar w:name="data_documentLocked" w:val="1"/>
    <w:docVar w:name="data_documentName" w:val="Dunakeszi Óvodai és Humán Szolgáltató Központ és Könyvtár alapító okirat_MÁK.docx"/>
    <w:docVar w:name="data_documentRemark" w:val="Dunakeszi Óvodai és Humán Szolgáltató Központ és Könyvtár alapító okirat_MÁK.docx"/>
    <w:docVar w:name="data_documentURL" w:val="https://dkeszi.xflower.hu:443/xflower/faces/open.jspx?document_id=282293"/>
    <w:docVar w:name="data_lockUser" w:val="Forgács Andrea"/>
    <w:docVar w:name="htmlRibbon" w:val="&lt;?xml version=&quot;1.0&quot; encoding=&quot;UTF-8&quot;?&gt;_x000a_&lt;!DOCTYPE html _x000a_     PUBLIC &quot;-//W3C//DTD XHTML 1.0 Strict//EN&quot;_x000a_    &quot;http://www.w3.org/TR/xhtml1/DTD/xhtml1-strict.dtd&quot;&gt;_x000a_&lt;html xmlns=&quot;http://www.w3.org/1999/xhtml&quot; lang=&quot;hu&quot;&gt;_x000a_    &lt;head&gt;_x000a_        &lt;meta http-equiv=&quot;Content-Type&quot; content=&quot;text/html; charset=UTF-8&quot;&gt;&lt;/meta&gt;_x000a_        &lt;title&gt;xFLOWer document ribbon&lt;/title&gt;_x000a_    &lt;/head&gt;_x000a_    &lt;body&gt;_x000a_&lt;b&gt;xFLOWer XFLOWER Dunakeszi JOG-237/1-2023 Dunakeszi Óvodai és Humán Szolgáltató Központ és Könyvtár alapító okirat_MÁK.docx &lt;br/&gt; &lt;a href=&quot;https://dkeszi.xflower.hu:443/xflower/faces/open.jspx?contact_id=160585&quot;&gt;Ügy megnyitása az xflowerben&lt;/a&gt;_x000a_ &lt;br/&gt; &lt;a href=&quot;https://dkeszi.xflower.hu:443/xflower/faces/open.jspx?document_id=282293&quot;&gt;Dokumentum megnyitása az xflowerben&lt;/a&gt;_x000a_    &lt;/body&gt;_x000a_&lt;/html&gt;"/>
    <w:docVar w:name="xf_docname" w:val="Dunakeszi Óvodai és Humán Szolgáltató Központ és Könyvtár alapító okirat_MÁK_282293.docx"/>
    <w:docVar w:name="xf_hash" w:val="ebcb45cb8684192273ec4aec49f68c27"/>
    <w:docVar w:name="xf_isxfdoc" w:val="True"/>
    <w:docVar w:name="xf_last_save" w:val="2023. 11. 16. 15:54:03"/>
    <w:docVar w:name="xf_originalfilename" w:val="Dunakeszi Óvodai és Humán Szolgáltató Központ és Könyvtár alapító okirat_MÁK_282293_XFDKSZebcb45cb8684192273ec4aec49f68c27.docx"/>
    <w:docVar w:name="xf_originalFullName" w:val="C:\Users\forgacs.andrea\Downloads\Dunakeszi Óvodai és Humán Szolgáltató Központ és Könyvtár alapító okirat_MÁK_282293_XFDKSZebcb45cb8684192273ec4aec49f68c27.docx"/>
    <w:docVar w:name="xf_systemid" w:val="DKSZ"/>
    <w:docVar w:name="xf_token" w:val="bc41d5b6a59c01bf57999c9c9bc98416"/>
  </w:docVars>
  <w:rsids>
    <w:rsidRoot w:val="00861402"/>
    <w:rsid w:val="00003399"/>
    <w:rsid w:val="00005757"/>
    <w:rsid w:val="00005FA3"/>
    <w:rsid w:val="0000774D"/>
    <w:rsid w:val="00010ABB"/>
    <w:rsid w:val="00014C66"/>
    <w:rsid w:val="00016E96"/>
    <w:rsid w:val="000200C1"/>
    <w:rsid w:val="00021BC4"/>
    <w:rsid w:val="00021D5A"/>
    <w:rsid w:val="000233C5"/>
    <w:rsid w:val="00024B0B"/>
    <w:rsid w:val="000324DD"/>
    <w:rsid w:val="00056A15"/>
    <w:rsid w:val="0006031B"/>
    <w:rsid w:val="0006058A"/>
    <w:rsid w:val="00060E30"/>
    <w:rsid w:val="0006567D"/>
    <w:rsid w:val="00074671"/>
    <w:rsid w:val="00075D7A"/>
    <w:rsid w:val="00081F32"/>
    <w:rsid w:val="00084DD6"/>
    <w:rsid w:val="00085654"/>
    <w:rsid w:val="000857E4"/>
    <w:rsid w:val="00087FE3"/>
    <w:rsid w:val="000A7057"/>
    <w:rsid w:val="000B07BD"/>
    <w:rsid w:val="000B1123"/>
    <w:rsid w:val="000B4360"/>
    <w:rsid w:val="000B6ABC"/>
    <w:rsid w:val="000C520B"/>
    <w:rsid w:val="000C6A18"/>
    <w:rsid w:val="000D109E"/>
    <w:rsid w:val="000D2F4B"/>
    <w:rsid w:val="000E45B7"/>
    <w:rsid w:val="000E4A08"/>
    <w:rsid w:val="000E5193"/>
    <w:rsid w:val="000F2099"/>
    <w:rsid w:val="000F3036"/>
    <w:rsid w:val="000F56D0"/>
    <w:rsid w:val="001130D2"/>
    <w:rsid w:val="0011403E"/>
    <w:rsid w:val="00114A3E"/>
    <w:rsid w:val="0011565C"/>
    <w:rsid w:val="00131E24"/>
    <w:rsid w:val="001375B6"/>
    <w:rsid w:val="001400BD"/>
    <w:rsid w:val="00141015"/>
    <w:rsid w:val="00145E2F"/>
    <w:rsid w:val="00156898"/>
    <w:rsid w:val="00172FA7"/>
    <w:rsid w:val="00174D03"/>
    <w:rsid w:val="00181139"/>
    <w:rsid w:val="00182F33"/>
    <w:rsid w:val="001843AB"/>
    <w:rsid w:val="001864ED"/>
    <w:rsid w:val="00186A1E"/>
    <w:rsid w:val="00193B81"/>
    <w:rsid w:val="00194D83"/>
    <w:rsid w:val="00196600"/>
    <w:rsid w:val="001975C6"/>
    <w:rsid w:val="001A2EE6"/>
    <w:rsid w:val="001A3725"/>
    <w:rsid w:val="001A46FE"/>
    <w:rsid w:val="001A47A5"/>
    <w:rsid w:val="001A6118"/>
    <w:rsid w:val="001B26FF"/>
    <w:rsid w:val="001B32D9"/>
    <w:rsid w:val="001B4076"/>
    <w:rsid w:val="001B701C"/>
    <w:rsid w:val="001C0055"/>
    <w:rsid w:val="001C3EE1"/>
    <w:rsid w:val="001C60DC"/>
    <w:rsid w:val="001E4CA1"/>
    <w:rsid w:val="001E51F2"/>
    <w:rsid w:val="001E69CE"/>
    <w:rsid w:val="001F3A19"/>
    <w:rsid w:val="00201CA4"/>
    <w:rsid w:val="00201D72"/>
    <w:rsid w:val="00201E33"/>
    <w:rsid w:val="00202D94"/>
    <w:rsid w:val="00205FF9"/>
    <w:rsid w:val="00212898"/>
    <w:rsid w:val="00212B0A"/>
    <w:rsid w:val="00225359"/>
    <w:rsid w:val="002267F6"/>
    <w:rsid w:val="002406C1"/>
    <w:rsid w:val="00246BF1"/>
    <w:rsid w:val="00253E5A"/>
    <w:rsid w:val="00270A43"/>
    <w:rsid w:val="0027308B"/>
    <w:rsid w:val="00287A35"/>
    <w:rsid w:val="002A0DDD"/>
    <w:rsid w:val="002A739D"/>
    <w:rsid w:val="002B0F3B"/>
    <w:rsid w:val="002B3C63"/>
    <w:rsid w:val="002B4221"/>
    <w:rsid w:val="002B562F"/>
    <w:rsid w:val="002B7552"/>
    <w:rsid w:val="002B7DA8"/>
    <w:rsid w:val="002D1253"/>
    <w:rsid w:val="002D49A9"/>
    <w:rsid w:val="002D4F82"/>
    <w:rsid w:val="002E1DBA"/>
    <w:rsid w:val="002E7C12"/>
    <w:rsid w:val="002F0BB2"/>
    <w:rsid w:val="002F771D"/>
    <w:rsid w:val="003256AD"/>
    <w:rsid w:val="00326598"/>
    <w:rsid w:val="0032690D"/>
    <w:rsid w:val="0033080A"/>
    <w:rsid w:val="00331144"/>
    <w:rsid w:val="003313F6"/>
    <w:rsid w:val="003424E1"/>
    <w:rsid w:val="00351687"/>
    <w:rsid w:val="00351B33"/>
    <w:rsid w:val="003568F0"/>
    <w:rsid w:val="003621B0"/>
    <w:rsid w:val="003657EC"/>
    <w:rsid w:val="0036687F"/>
    <w:rsid w:val="00380C32"/>
    <w:rsid w:val="00382AED"/>
    <w:rsid w:val="003904F0"/>
    <w:rsid w:val="003B182E"/>
    <w:rsid w:val="003B38B8"/>
    <w:rsid w:val="003B4664"/>
    <w:rsid w:val="003B4891"/>
    <w:rsid w:val="003B4FF7"/>
    <w:rsid w:val="003B7828"/>
    <w:rsid w:val="003C114A"/>
    <w:rsid w:val="003C7BDC"/>
    <w:rsid w:val="003D0B1C"/>
    <w:rsid w:val="003D1F9B"/>
    <w:rsid w:val="003D55AD"/>
    <w:rsid w:val="003D6F4F"/>
    <w:rsid w:val="003E0C77"/>
    <w:rsid w:val="003E1D85"/>
    <w:rsid w:val="003E2B16"/>
    <w:rsid w:val="00401224"/>
    <w:rsid w:val="004039C0"/>
    <w:rsid w:val="004048E2"/>
    <w:rsid w:val="004115F1"/>
    <w:rsid w:val="00416954"/>
    <w:rsid w:val="00417CD8"/>
    <w:rsid w:val="00420503"/>
    <w:rsid w:val="0042792C"/>
    <w:rsid w:val="00442C7B"/>
    <w:rsid w:val="004520EA"/>
    <w:rsid w:val="0045404E"/>
    <w:rsid w:val="00454935"/>
    <w:rsid w:val="0045594F"/>
    <w:rsid w:val="0045799E"/>
    <w:rsid w:val="004663AB"/>
    <w:rsid w:val="004719E6"/>
    <w:rsid w:val="00486B00"/>
    <w:rsid w:val="00495374"/>
    <w:rsid w:val="004977BD"/>
    <w:rsid w:val="004A0EA1"/>
    <w:rsid w:val="004A78E8"/>
    <w:rsid w:val="004B1843"/>
    <w:rsid w:val="004B61D7"/>
    <w:rsid w:val="004E00CC"/>
    <w:rsid w:val="004E1997"/>
    <w:rsid w:val="004E5BA0"/>
    <w:rsid w:val="004F65B7"/>
    <w:rsid w:val="004F7163"/>
    <w:rsid w:val="005015CB"/>
    <w:rsid w:val="005079CC"/>
    <w:rsid w:val="00512AAC"/>
    <w:rsid w:val="0053549D"/>
    <w:rsid w:val="00544239"/>
    <w:rsid w:val="00547A4C"/>
    <w:rsid w:val="00550FD3"/>
    <w:rsid w:val="00560763"/>
    <w:rsid w:val="005640FE"/>
    <w:rsid w:val="00566F3C"/>
    <w:rsid w:val="00586BE4"/>
    <w:rsid w:val="0059292E"/>
    <w:rsid w:val="0059377A"/>
    <w:rsid w:val="00596C21"/>
    <w:rsid w:val="005A527B"/>
    <w:rsid w:val="005B44DC"/>
    <w:rsid w:val="005B636F"/>
    <w:rsid w:val="005C1EF7"/>
    <w:rsid w:val="005C7F31"/>
    <w:rsid w:val="005D0771"/>
    <w:rsid w:val="005D5027"/>
    <w:rsid w:val="005E4865"/>
    <w:rsid w:val="005E4A5A"/>
    <w:rsid w:val="005E54E4"/>
    <w:rsid w:val="005F674B"/>
    <w:rsid w:val="00607DE6"/>
    <w:rsid w:val="006151B6"/>
    <w:rsid w:val="00615800"/>
    <w:rsid w:val="0062102D"/>
    <w:rsid w:val="0062209D"/>
    <w:rsid w:val="00622B43"/>
    <w:rsid w:val="00626E88"/>
    <w:rsid w:val="006276C9"/>
    <w:rsid w:val="00627C8B"/>
    <w:rsid w:val="00632953"/>
    <w:rsid w:val="006541CD"/>
    <w:rsid w:val="00667A84"/>
    <w:rsid w:val="006863EB"/>
    <w:rsid w:val="00691B5F"/>
    <w:rsid w:val="006C09DC"/>
    <w:rsid w:val="006C3424"/>
    <w:rsid w:val="006D148A"/>
    <w:rsid w:val="006D16FE"/>
    <w:rsid w:val="006D20BE"/>
    <w:rsid w:val="006E4FAC"/>
    <w:rsid w:val="006F35EC"/>
    <w:rsid w:val="006F5BF5"/>
    <w:rsid w:val="006F72CE"/>
    <w:rsid w:val="00700713"/>
    <w:rsid w:val="007015E0"/>
    <w:rsid w:val="007020EB"/>
    <w:rsid w:val="00702196"/>
    <w:rsid w:val="00707D76"/>
    <w:rsid w:val="00713BFB"/>
    <w:rsid w:val="00722627"/>
    <w:rsid w:val="007240A4"/>
    <w:rsid w:val="00724AA3"/>
    <w:rsid w:val="00726F6A"/>
    <w:rsid w:val="00731418"/>
    <w:rsid w:val="007326A2"/>
    <w:rsid w:val="007416DF"/>
    <w:rsid w:val="00744CE8"/>
    <w:rsid w:val="00744E0B"/>
    <w:rsid w:val="00752524"/>
    <w:rsid w:val="00753AA6"/>
    <w:rsid w:val="00755B64"/>
    <w:rsid w:val="00757C2C"/>
    <w:rsid w:val="007617EB"/>
    <w:rsid w:val="00761AED"/>
    <w:rsid w:val="00764229"/>
    <w:rsid w:val="00764D1D"/>
    <w:rsid w:val="0079168C"/>
    <w:rsid w:val="00791C6B"/>
    <w:rsid w:val="0079242F"/>
    <w:rsid w:val="0079542F"/>
    <w:rsid w:val="007A0F7E"/>
    <w:rsid w:val="007B06A6"/>
    <w:rsid w:val="007B2EC9"/>
    <w:rsid w:val="007B68DA"/>
    <w:rsid w:val="007B783F"/>
    <w:rsid w:val="007C01D0"/>
    <w:rsid w:val="007D06D6"/>
    <w:rsid w:val="007E6425"/>
    <w:rsid w:val="007F2E90"/>
    <w:rsid w:val="0080289D"/>
    <w:rsid w:val="008031ED"/>
    <w:rsid w:val="008135EE"/>
    <w:rsid w:val="008145AE"/>
    <w:rsid w:val="00820868"/>
    <w:rsid w:val="00820E47"/>
    <w:rsid w:val="008215DC"/>
    <w:rsid w:val="00823A57"/>
    <w:rsid w:val="00824A87"/>
    <w:rsid w:val="00824D7E"/>
    <w:rsid w:val="00826D21"/>
    <w:rsid w:val="00827F28"/>
    <w:rsid w:val="00835907"/>
    <w:rsid w:val="00835AD8"/>
    <w:rsid w:val="00845BDB"/>
    <w:rsid w:val="00845C9F"/>
    <w:rsid w:val="00846FEF"/>
    <w:rsid w:val="0085132C"/>
    <w:rsid w:val="00856CF2"/>
    <w:rsid w:val="00861402"/>
    <w:rsid w:val="00864B30"/>
    <w:rsid w:val="008650D6"/>
    <w:rsid w:val="008704BA"/>
    <w:rsid w:val="008856A2"/>
    <w:rsid w:val="008923FD"/>
    <w:rsid w:val="008A3B99"/>
    <w:rsid w:val="008A4BAB"/>
    <w:rsid w:val="008A5A39"/>
    <w:rsid w:val="008A7A6B"/>
    <w:rsid w:val="008A7E8B"/>
    <w:rsid w:val="008C0F8B"/>
    <w:rsid w:val="008D12BA"/>
    <w:rsid w:val="008D1BDE"/>
    <w:rsid w:val="008D6FD1"/>
    <w:rsid w:val="008D7130"/>
    <w:rsid w:val="008D74FF"/>
    <w:rsid w:val="008E12B7"/>
    <w:rsid w:val="008E3DBD"/>
    <w:rsid w:val="008E4AFB"/>
    <w:rsid w:val="008E5C1B"/>
    <w:rsid w:val="008F0AF1"/>
    <w:rsid w:val="008F1B58"/>
    <w:rsid w:val="008F251E"/>
    <w:rsid w:val="00903F65"/>
    <w:rsid w:val="009046A5"/>
    <w:rsid w:val="009054A6"/>
    <w:rsid w:val="00915605"/>
    <w:rsid w:val="009213CD"/>
    <w:rsid w:val="009330B7"/>
    <w:rsid w:val="009357C3"/>
    <w:rsid w:val="00947D3E"/>
    <w:rsid w:val="00960F7C"/>
    <w:rsid w:val="0096235A"/>
    <w:rsid w:val="009710E7"/>
    <w:rsid w:val="00984F36"/>
    <w:rsid w:val="00985D73"/>
    <w:rsid w:val="00985D85"/>
    <w:rsid w:val="00991CFB"/>
    <w:rsid w:val="00992196"/>
    <w:rsid w:val="0099742E"/>
    <w:rsid w:val="009A3F59"/>
    <w:rsid w:val="009A6FD1"/>
    <w:rsid w:val="009D1EAA"/>
    <w:rsid w:val="009D28E9"/>
    <w:rsid w:val="009E475A"/>
    <w:rsid w:val="009E5904"/>
    <w:rsid w:val="009E637A"/>
    <w:rsid w:val="009E687A"/>
    <w:rsid w:val="009E75C8"/>
    <w:rsid w:val="009E7F63"/>
    <w:rsid w:val="009F2115"/>
    <w:rsid w:val="009F31C7"/>
    <w:rsid w:val="00A00120"/>
    <w:rsid w:val="00A01186"/>
    <w:rsid w:val="00A0192E"/>
    <w:rsid w:val="00A019F1"/>
    <w:rsid w:val="00A113F6"/>
    <w:rsid w:val="00A21317"/>
    <w:rsid w:val="00A22522"/>
    <w:rsid w:val="00A2304D"/>
    <w:rsid w:val="00A247FF"/>
    <w:rsid w:val="00A256BE"/>
    <w:rsid w:val="00A277D7"/>
    <w:rsid w:val="00A278BE"/>
    <w:rsid w:val="00A27F87"/>
    <w:rsid w:val="00A322EA"/>
    <w:rsid w:val="00A43DC0"/>
    <w:rsid w:val="00A46095"/>
    <w:rsid w:val="00A46DBA"/>
    <w:rsid w:val="00A561FA"/>
    <w:rsid w:val="00A654F7"/>
    <w:rsid w:val="00A703A0"/>
    <w:rsid w:val="00A74FCF"/>
    <w:rsid w:val="00A755BA"/>
    <w:rsid w:val="00A76FE6"/>
    <w:rsid w:val="00AA1968"/>
    <w:rsid w:val="00AA4230"/>
    <w:rsid w:val="00AA46D8"/>
    <w:rsid w:val="00AA47FC"/>
    <w:rsid w:val="00AA5F20"/>
    <w:rsid w:val="00AB6837"/>
    <w:rsid w:val="00AC01C5"/>
    <w:rsid w:val="00AC05BF"/>
    <w:rsid w:val="00AC1356"/>
    <w:rsid w:val="00AC4D96"/>
    <w:rsid w:val="00AC75EC"/>
    <w:rsid w:val="00AD11DE"/>
    <w:rsid w:val="00AD29AE"/>
    <w:rsid w:val="00AD6D29"/>
    <w:rsid w:val="00AE2CDF"/>
    <w:rsid w:val="00AE3CFE"/>
    <w:rsid w:val="00AE71B6"/>
    <w:rsid w:val="00AF26CD"/>
    <w:rsid w:val="00AF282A"/>
    <w:rsid w:val="00AF3B6C"/>
    <w:rsid w:val="00AF496E"/>
    <w:rsid w:val="00AF5D15"/>
    <w:rsid w:val="00AF72F5"/>
    <w:rsid w:val="00AF7827"/>
    <w:rsid w:val="00B01204"/>
    <w:rsid w:val="00B10430"/>
    <w:rsid w:val="00B1208D"/>
    <w:rsid w:val="00B129E2"/>
    <w:rsid w:val="00B12BDA"/>
    <w:rsid w:val="00B16988"/>
    <w:rsid w:val="00B16D44"/>
    <w:rsid w:val="00B17887"/>
    <w:rsid w:val="00B214E8"/>
    <w:rsid w:val="00B27471"/>
    <w:rsid w:val="00B36D08"/>
    <w:rsid w:val="00B415B8"/>
    <w:rsid w:val="00B532B9"/>
    <w:rsid w:val="00B54CF8"/>
    <w:rsid w:val="00B55047"/>
    <w:rsid w:val="00B554E3"/>
    <w:rsid w:val="00B6078F"/>
    <w:rsid w:val="00B6710D"/>
    <w:rsid w:val="00B85764"/>
    <w:rsid w:val="00B970A9"/>
    <w:rsid w:val="00BB34DE"/>
    <w:rsid w:val="00BB7B3E"/>
    <w:rsid w:val="00BC1BE5"/>
    <w:rsid w:val="00BC5F5F"/>
    <w:rsid w:val="00BD2ED3"/>
    <w:rsid w:val="00BD5696"/>
    <w:rsid w:val="00BE6DBD"/>
    <w:rsid w:val="00BF1804"/>
    <w:rsid w:val="00BF3AFD"/>
    <w:rsid w:val="00C00012"/>
    <w:rsid w:val="00C018EC"/>
    <w:rsid w:val="00C14796"/>
    <w:rsid w:val="00C173F7"/>
    <w:rsid w:val="00C2210E"/>
    <w:rsid w:val="00C227EB"/>
    <w:rsid w:val="00C27B36"/>
    <w:rsid w:val="00C31B2E"/>
    <w:rsid w:val="00C433A5"/>
    <w:rsid w:val="00C43D65"/>
    <w:rsid w:val="00C44D7B"/>
    <w:rsid w:val="00C53394"/>
    <w:rsid w:val="00C53E23"/>
    <w:rsid w:val="00C679E0"/>
    <w:rsid w:val="00C70582"/>
    <w:rsid w:val="00C72BCE"/>
    <w:rsid w:val="00C74C28"/>
    <w:rsid w:val="00C8030F"/>
    <w:rsid w:val="00C857E1"/>
    <w:rsid w:val="00C93F42"/>
    <w:rsid w:val="00C965B1"/>
    <w:rsid w:val="00CA24EB"/>
    <w:rsid w:val="00CB027A"/>
    <w:rsid w:val="00CB1FE8"/>
    <w:rsid w:val="00CD12CF"/>
    <w:rsid w:val="00CD4994"/>
    <w:rsid w:val="00CD5321"/>
    <w:rsid w:val="00CD6E54"/>
    <w:rsid w:val="00CE2BBD"/>
    <w:rsid w:val="00CE6337"/>
    <w:rsid w:val="00CF04E8"/>
    <w:rsid w:val="00CF28D9"/>
    <w:rsid w:val="00CF568E"/>
    <w:rsid w:val="00D05E30"/>
    <w:rsid w:val="00D14CE6"/>
    <w:rsid w:val="00D21BF9"/>
    <w:rsid w:val="00D227B6"/>
    <w:rsid w:val="00D24360"/>
    <w:rsid w:val="00D26FFF"/>
    <w:rsid w:val="00D32F21"/>
    <w:rsid w:val="00D45E38"/>
    <w:rsid w:val="00D47854"/>
    <w:rsid w:val="00D523D4"/>
    <w:rsid w:val="00D5334D"/>
    <w:rsid w:val="00D73F77"/>
    <w:rsid w:val="00D768F6"/>
    <w:rsid w:val="00D80E48"/>
    <w:rsid w:val="00D8204F"/>
    <w:rsid w:val="00D8486C"/>
    <w:rsid w:val="00D87507"/>
    <w:rsid w:val="00D93FC8"/>
    <w:rsid w:val="00D96F75"/>
    <w:rsid w:val="00D979E7"/>
    <w:rsid w:val="00D97AB3"/>
    <w:rsid w:val="00DA03EE"/>
    <w:rsid w:val="00DA5D58"/>
    <w:rsid w:val="00DA63E7"/>
    <w:rsid w:val="00DA6555"/>
    <w:rsid w:val="00DA690D"/>
    <w:rsid w:val="00DB0A64"/>
    <w:rsid w:val="00DB2F5D"/>
    <w:rsid w:val="00DC12CB"/>
    <w:rsid w:val="00DC1E76"/>
    <w:rsid w:val="00DC274F"/>
    <w:rsid w:val="00DD01ED"/>
    <w:rsid w:val="00DD3B99"/>
    <w:rsid w:val="00DD4676"/>
    <w:rsid w:val="00DD6894"/>
    <w:rsid w:val="00DE047A"/>
    <w:rsid w:val="00DE067A"/>
    <w:rsid w:val="00DE18BC"/>
    <w:rsid w:val="00DE4B5C"/>
    <w:rsid w:val="00DE6486"/>
    <w:rsid w:val="00DF38D7"/>
    <w:rsid w:val="00DF6AF1"/>
    <w:rsid w:val="00E00004"/>
    <w:rsid w:val="00E04F4F"/>
    <w:rsid w:val="00E1013C"/>
    <w:rsid w:val="00E155C0"/>
    <w:rsid w:val="00E26E17"/>
    <w:rsid w:val="00E365A0"/>
    <w:rsid w:val="00E519AD"/>
    <w:rsid w:val="00E5213D"/>
    <w:rsid w:val="00E54A4D"/>
    <w:rsid w:val="00E57AA3"/>
    <w:rsid w:val="00E62C9B"/>
    <w:rsid w:val="00E6358D"/>
    <w:rsid w:val="00E6432C"/>
    <w:rsid w:val="00E65A89"/>
    <w:rsid w:val="00E66F16"/>
    <w:rsid w:val="00E76FE9"/>
    <w:rsid w:val="00E81FBE"/>
    <w:rsid w:val="00E82995"/>
    <w:rsid w:val="00E850A0"/>
    <w:rsid w:val="00E855EE"/>
    <w:rsid w:val="00E95A2B"/>
    <w:rsid w:val="00EA2F66"/>
    <w:rsid w:val="00EA537F"/>
    <w:rsid w:val="00EA7700"/>
    <w:rsid w:val="00EB1EE7"/>
    <w:rsid w:val="00EB5460"/>
    <w:rsid w:val="00EC66E4"/>
    <w:rsid w:val="00ED22DD"/>
    <w:rsid w:val="00ED311E"/>
    <w:rsid w:val="00ED56D4"/>
    <w:rsid w:val="00EE0481"/>
    <w:rsid w:val="00EE4603"/>
    <w:rsid w:val="00EF09D5"/>
    <w:rsid w:val="00EF25C5"/>
    <w:rsid w:val="00EF2FF7"/>
    <w:rsid w:val="00F028AD"/>
    <w:rsid w:val="00F05E74"/>
    <w:rsid w:val="00F10663"/>
    <w:rsid w:val="00F15C8D"/>
    <w:rsid w:val="00F27D9E"/>
    <w:rsid w:val="00F335E9"/>
    <w:rsid w:val="00F37B97"/>
    <w:rsid w:val="00F434D7"/>
    <w:rsid w:val="00F465BA"/>
    <w:rsid w:val="00F526E1"/>
    <w:rsid w:val="00F52AE5"/>
    <w:rsid w:val="00F54EBD"/>
    <w:rsid w:val="00F5510C"/>
    <w:rsid w:val="00F567EA"/>
    <w:rsid w:val="00F622CF"/>
    <w:rsid w:val="00F65E88"/>
    <w:rsid w:val="00F65F0E"/>
    <w:rsid w:val="00F6798C"/>
    <w:rsid w:val="00F729BB"/>
    <w:rsid w:val="00F81A8E"/>
    <w:rsid w:val="00F90D66"/>
    <w:rsid w:val="00F91526"/>
    <w:rsid w:val="00F9276A"/>
    <w:rsid w:val="00F92907"/>
    <w:rsid w:val="00F96F3A"/>
    <w:rsid w:val="00FA1C15"/>
    <w:rsid w:val="00FA3EE8"/>
    <w:rsid w:val="00FB408C"/>
    <w:rsid w:val="00FB581D"/>
    <w:rsid w:val="00FC3097"/>
    <w:rsid w:val="00FC5905"/>
    <w:rsid w:val="00FC67C7"/>
    <w:rsid w:val="00FD0011"/>
    <w:rsid w:val="00FD00CD"/>
    <w:rsid w:val="00FE0331"/>
    <w:rsid w:val="00FE2FEA"/>
    <w:rsid w:val="00FE4F5C"/>
    <w:rsid w:val="00FE4FC8"/>
    <w:rsid w:val="00FE5524"/>
    <w:rsid w:val="00FF4DFE"/>
    <w:rsid w:val="00FF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B4DE3F"/>
  <w15:docId w15:val="{7E61DE5F-6B83-43E4-A894-8DF49F9714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hu-HU" w:eastAsia="hu-HU" w:bidi="ar-SA"/>
      </w:rPr>
    </w:rPrDefault>
    <w:pPrDefault/>
  </w:docDefaults>
  <w:latentStyles w:defLockedState="0" w:defUIPriority="0" w:defSemiHidden="0" w:defUnhideWhenUsed="0" w:defQFormat="0" w:count="371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locked="1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861402"/>
    <w:rPr>
      <w:rFonts w:ascii="Times New Roman" w:hAnsi="Times New Roman"/>
      <w:sz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Lbjegyzet-hivatkozs">
    <w:name w:val="footnote reference"/>
    <w:semiHidden/>
    <w:rsid w:val="00861402"/>
    <w:rPr>
      <w:rFonts w:cs="Times New Roman"/>
      <w:vertAlign w:val="superscript"/>
    </w:rPr>
  </w:style>
  <w:style w:type="paragraph" w:styleId="Lbjegyzetszveg">
    <w:name w:val="footnote text"/>
    <w:basedOn w:val="Norml"/>
    <w:link w:val="LbjegyzetszvegChar"/>
    <w:semiHidden/>
    <w:rsid w:val="00861402"/>
    <w:rPr>
      <w:sz w:val="20"/>
      <w:lang w:val="x-none"/>
    </w:rPr>
  </w:style>
  <w:style w:type="character" w:customStyle="1" w:styleId="LbjegyzetszvegChar">
    <w:name w:val="Lábjegyzetszöveg Char"/>
    <w:link w:val="Lbjegyzetszveg"/>
    <w:semiHidden/>
    <w:locked/>
    <w:rsid w:val="00861402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Listaszerbekezds1">
    <w:name w:val="Listaszerű bekezdés1"/>
    <w:basedOn w:val="Norml"/>
    <w:link w:val="ListParagraphChar"/>
    <w:rsid w:val="00861402"/>
    <w:pPr>
      <w:ind w:left="720"/>
      <w:contextualSpacing/>
    </w:pPr>
    <w:rPr>
      <w:sz w:val="20"/>
      <w:lang w:val="x-none"/>
    </w:rPr>
  </w:style>
  <w:style w:type="paragraph" w:styleId="lfej">
    <w:name w:val="header"/>
    <w:basedOn w:val="Norml"/>
    <w:link w:val="lfej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fejChar">
    <w:name w:val="Élőfej Char"/>
    <w:link w:val="lfej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llb">
    <w:name w:val="footer"/>
    <w:basedOn w:val="Norml"/>
    <w:link w:val="llbChar"/>
    <w:rsid w:val="00F05E74"/>
    <w:pPr>
      <w:tabs>
        <w:tab w:val="center" w:pos="4536"/>
        <w:tab w:val="right" w:pos="9072"/>
      </w:tabs>
    </w:pPr>
    <w:rPr>
      <w:sz w:val="20"/>
      <w:lang w:val="x-none"/>
    </w:rPr>
  </w:style>
  <w:style w:type="character" w:customStyle="1" w:styleId="llbChar">
    <w:name w:val="Élőláb Char"/>
    <w:link w:val="llb"/>
    <w:locked/>
    <w:rsid w:val="00F05E74"/>
    <w:rPr>
      <w:rFonts w:ascii="Times New Roman" w:hAnsi="Times New Roman" w:cs="Times New Roman"/>
      <w:sz w:val="20"/>
      <w:szCs w:val="20"/>
      <w:lang w:val="x-none" w:eastAsia="hu-HU"/>
    </w:rPr>
  </w:style>
  <w:style w:type="paragraph" w:styleId="Buborkszveg">
    <w:name w:val="Balloon Text"/>
    <w:basedOn w:val="Norml"/>
    <w:link w:val="BuborkszvegChar"/>
    <w:semiHidden/>
    <w:rsid w:val="00F567EA"/>
    <w:rPr>
      <w:rFonts w:ascii="Tahoma" w:hAnsi="Tahoma"/>
      <w:sz w:val="16"/>
      <w:szCs w:val="16"/>
      <w:lang w:val="x-none"/>
    </w:rPr>
  </w:style>
  <w:style w:type="character" w:customStyle="1" w:styleId="BuborkszvegChar">
    <w:name w:val="Buborékszöveg Char"/>
    <w:link w:val="Buborkszveg"/>
    <w:semiHidden/>
    <w:locked/>
    <w:rsid w:val="00F567EA"/>
    <w:rPr>
      <w:rFonts w:ascii="Tahoma" w:hAnsi="Tahoma" w:cs="Tahoma"/>
      <w:sz w:val="16"/>
      <w:szCs w:val="16"/>
      <w:lang w:val="x-none" w:eastAsia="hu-HU"/>
    </w:rPr>
  </w:style>
  <w:style w:type="character" w:styleId="Jegyzethivatkozs">
    <w:name w:val="annotation reference"/>
    <w:semiHidden/>
    <w:rsid w:val="00D21BF9"/>
    <w:rPr>
      <w:rFonts w:cs="Times New Roman"/>
      <w:sz w:val="18"/>
      <w:szCs w:val="18"/>
    </w:rPr>
  </w:style>
  <w:style w:type="paragraph" w:styleId="Jegyzetszveg">
    <w:name w:val="annotation text"/>
    <w:basedOn w:val="Norml"/>
    <w:link w:val="JegyzetszvegChar"/>
    <w:rsid w:val="00D21BF9"/>
    <w:rPr>
      <w:szCs w:val="24"/>
      <w:lang w:val="x-none"/>
    </w:rPr>
  </w:style>
  <w:style w:type="character" w:customStyle="1" w:styleId="JegyzetszvegChar">
    <w:name w:val="Jegyzetszöveg Char"/>
    <w:link w:val="Jegyzetszveg"/>
    <w:locked/>
    <w:rsid w:val="00D21BF9"/>
    <w:rPr>
      <w:rFonts w:ascii="Times New Roman" w:hAnsi="Times New Roman" w:cs="Times New Roman"/>
      <w:sz w:val="24"/>
      <w:szCs w:val="24"/>
      <w:lang w:val="x-none" w:eastAsia="hu-HU"/>
    </w:rPr>
  </w:style>
  <w:style w:type="paragraph" w:styleId="Megjegyzstrgya">
    <w:name w:val="annotation subject"/>
    <w:basedOn w:val="Jegyzetszveg"/>
    <w:next w:val="Jegyzetszveg"/>
    <w:link w:val="MegjegyzstrgyaChar"/>
    <w:semiHidden/>
    <w:rsid w:val="00D21BF9"/>
    <w:rPr>
      <w:b/>
      <w:bCs/>
      <w:sz w:val="20"/>
      <w:szCs w:val="20"/>
    </w:rPr>
  </w:style>
  <w:style w:type="character" w:customStyle="1" w:styleId="MegjegyzstrgyaChar">
    <w:name w:val="Megjegyzés tárgya Char"/>
    <w:link w:val="Megjegyzstrgya"/>
    <w:semiHidden/>
    <w:locked/>
    <w:rsid w:val="00D21BF9"/>
    <w:rPr>
      <w:rFonts w:ascii="Times New Roman" w:hAnsi="Times New Roman" w:cs="Times New Roman"/>
      <w:b/>
      <w:bCs/>
      <w:sz w:val="20"/>
      <w:szCs w:val="20"/>
      <w:lang w:val="x-none" w:eastAsia="hu-HU"/>
    </w:rPr>
  </w:style>
  <w:style w:type="table" w:styleId="Rcsostblzat">
    <w:name w:val="Table Grid"/>
    <w:basedOn w:val="Normltblzat"/>
    <w:rsid w:val="009D28E9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Vltozat1">
    <w:name w:val="Változat1"/>
    <w:hidden/>
    <w:semiHidden/>
    <w:rsid w:val="002E7C12"/>
    <w:rPr>
      <w:rFonts w:ascii="Times New Roman" w:hAnsi="Times New Roman"/>
      <w:sz w:val="24"/>
    </w:rPr>
  </w:style>
  <w:style w:type="paragraph" w:styleId="Vgjegyzetszvege">
    <w:name w:val="endnote text"/>
    <w:basedOn w:val="Norml"/>
    <w:link w:val="VgjegyzetszvegeChar"/>
    <w:semiHidden/>
    <w:rsid w:val="00E57AA3"/>
    <w:rPr>
      <w:sz w:val="20"/>
      <w:lang w:val="x-none"/>
    </w:rPr>
  </w:style>
  <w:style w:type="character" w:customStyle="1" w:styleId="VgjegyzetszvegeChar">
    <w:name w:val="Végjegyzet szövege Char"/>
    <w:link w:val="Vgjegyzetszvege"/>
    <w:semiHidden/>
    <w:locked/>
    <w:rsid w:val="00E57AA3"/>
    <w:rPr>
      <w:rFonts w:ascii="Times New Roman" w:hAnsi="Times New Roman" w:cs="Times New Roman"/>
      <w:sz w:val="20"/>
      <w:szCs w:val="20"/>
      <w:lang w:val="x-none" w:eastAsia="hu-HU"/>
    </w:rPr>
  </w:style>
  <w:style w:type="character" w:styleId="Vgjegyzet-hivatkozs">
    <w:name w:val="endnote reference"/>
    <w:semiHidden/>
    <w:rsid w:val="00E57AA3"/>
    <w:rPr>
      <w:rFonts w:cs="Times New Roman"/>
      <w:vertAlign w:val="superscript"/>
    </w:rPr>
  </w:style>
  <w:style w:type="paragraph" w:customStyle="1" w:styleId="Default">
    <w:name w:val="Default"/>
    <w:rsid w:val="00C018EC"/>
    <w:pPr>
      <w:autoSpaceDE w:val="0"/>
      <w:autoSpaceDN w:val="0"/>
      <w:adjustRightInd w:val="0"/>
    </w:pPr>
    <w:rPr>
      <w:rFonts w:ascii="Cambria" w:eastAsia="Times New Roman" w:hAnsi="Cambria" w:cs="Cambria"/>
      <w:color w:val="000000"/>
      <w:sz w:val="24"/>
      <w:szCs w:val="24"/>
      <w:lang w:eastAsia="en-US"/>
    </w:rPr>
  </w:style>
  <w:style w:type="character" w:customStyle="1" w:styleId="ListParagraphChar">
    <w:name w:val="List Paragraph Char"/>
    <w:link w:val="Listaszerbekezds1"/>
    <w:locked/>
    <w:rsid w:val="00B54CF8"/>
    <w:rPr>
      <w:rFonts w:ascii="Times New Roman" w:hAnsi="Times New Roman" w:cs="Times New Roman"/>
      <w:sz w:val="20"/>
      <w:szCs w:val="20"/>
      <w:lang w:val="x-none" w:eastAsia="hu-HU"/>
    </w:rPr>
  </w:style>
  <w:style w:type="paragraph" w:customStyle="1" w:styleId="Stlus1harom">
    <w:name w:val="Stílus1_harom"/>
    <w:basedOn w:val="Listaszerbekezds1"/>
    <w:next w:val="Norml"/>
    <w:link w:val="Stlus1haromChar"/>
    <w:rsid w:val="000F2099"/>
    <w:pPr>
      <w:tabs>
        <w:tab w:val="left" w:leader="dot" w:pos="9072"/>
        <w:tab w:val="left" w:leader="dot" w:pos="9781"/>
        <w:tab w:val="left" w:leader="dot" w:pos="16443"/>
      </w:tabs>
      <w:spacing w:before="80"/>
      <w:ind w:left="1224" w:right="-1" w:hanging="504"/>
      <w:contextualSpacing w:val="0"/>
      <w:jc w:val="both"/>
    </w:pPr>
    <w:rPr>
      <w:rFonts w:ascii="Cambria" w:hAnsi="Cambria"/>
    </w:rPr>
  </w:style>
  <w:style w:type="character" w:customStyle="1" w:styleId="Stlus1haromChar">
    <w:name w:val="Stílus1_harom Char"/>
    <w:link w:val="Stlus1harom"/>
    <w:locked/>
    <w:rsid w:val="000F2099"/>
    <w:rPr>
      <w:rFonts w:ascii="Cambria" w:hAnsi="Cambria" w:cs="Calibri"/>
      <w:sz w:val="20"/>
      <w:szCs w:val="20"/>
      <w:lang w:val="x-none" w:eastAsia="hu-HU"/>
    </w:rPr>
  </w:style>
  <w:style w:type="paragraph" w:styleId="Vltozat">
    <w:name w:val="Revision"/>
    <w:hidden/>
    <w:uiPriority w:val="99"/>
    <w:semiHidden/>
    <w:rsid w:val="000E45B7"/>
    <w:rPr>
      <w:rFonts w:ascii="Times New Roman" w:hAnsi="Times New Roman"/>
      <w:sz w:val="24"/>
    </w:rPr>
  </w:style>
  <w:style w:type="paragraph" w:styleId="Listaszerbekezds">
    <w:name w:val="List Paragraph"/>
    <w:basedOn w:val="Norml"/>
    <w:uiPriority w:val="34"/>
    <w:qFormat/>
    <w:rsid w:val="004B184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9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4844030">
          <w:marLeft w:val="0"/>
          <w:marRight w:val="0"/>
          <w:marTop w:val="0"/>
          <w:marBottom w:val="0"/>
          <w:divBdr>
            <w:top w:val="single" w:sz="2" w:space="4" w:color="CCCCCC"/>
            <w:left w:val="single" w:sz="2" w:space="4" w:color="CCCCCC"/>
            <w:bottom w:val="single" w:sz="2" w:space="4" w:color="CCCCCC"/>
            <w:right w:val="single" w:sz="2" w:space="0" w:color="CCCCCC"/>
          </w:divBdr>
          <w:divsChild>
            <w:div w:id="1281956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380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1869</Words>
  <Characters>12714</Characters>
  <Application>Microsoft Office Word</Application>
  <DocSecurity>0</DocSecurity>
  <Lines>105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Okirat száma:</vt:lpstr>
    </vt:vector>
  </TitlesOfParts>
  <Company>KD</Company>
  <LinksUpToDate>false</LinksUpToDate>
  <CharactersWithSpaces>14554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Okirat száma:</dc:title>
  <dc:creator>Kocsis Boglárka Dóra</dc:creator>
  <cp:lastModifiedBy>Forgács Andrea</cp:lastModifiedBy>
  <cp:revision>2</cp:revision>
  <cp:lastPrinted>2023-11-16T14:53:00Z</cp:lastPrinted>
  <dcterms:created xsi:type="dcterms:W3CDTF">2023-11-16T14:54:00Z</dcterms:created>
  <dcterms:modified xsi:type="dcterms:W3CDTF">2023-11-16T14:54:00Z</dcterms:modified>
</cp:coreProperties>
</file>